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DC115" w14:textId="7EE10670" w:rsidR="00C875F0" w:rsidRPr="00B4100C" w:rsidRDefault="00AB2273" w:rsidP="00C875F0">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sidRPr="00AB2273">
        <w:rPr>
          <w:rFonts w:ascii="Arial" w:hAnsi="Arial" w:cs="Arial"/>
          <w:b/>
          <w:sz w:val="24"/>
          <w:szCs w:val="24"/>
        </w:rPr>
        <w:t>3GPP TSG-RAN WG4 Meeting #11</w:t>
      </w:r>
      <w:r w:rsidR="006E3032">
        <w:rPr>
          <w:rFonts w:ascii="Arial" w:eastAsiaTheme="minorEastAsia" w:hAnsi="Arial" w:cs="Arial" w:hint="eastAsia"/>
          <w:b/>
          <w:sz w:val="24"/>
          <w:szCs w:val="24"/>
          <w:lang w:eastAsia="zh-CN"/>
        </w:rPr>
        <w:t>3</w:t>
      </w:r>
      <w:r w:rsidR="00C875F0" w:rsidRPr="00B4100C">
        <w:rPr>
          <w:rFonts w:ascii="Arial" w:hAnsi="Arial" w:cs="Arial"/>
          <w:b/>
          <w:sz w:val="24"/>
          <w:szCs w:val="24"/>
        </w:rPr>
        <w:tab/>
      </w:r>
      <w:r w:rsidR="00D62058" w:rsidRPr="00D62058">
        <w:rPr>
          <w:rFonts w:ascii="Arial" w:hAnsi="Arial" w:cs="Arial"/>
          <w:b/>
          <w:sz w:val="24"/>
          <w:szCs w:val="24"/>
        </w:rPr>
        <w:t>R4-2418880</w:t>
      </w:r>
      <w:r w:rsidR="00C875F0" w:rsidRPr="00B4100C">
        <w:rPr>
          <w:rFonts w:ascii="Arial" w:hAnsi="Arial" w:cs="Arial"/>
          <w:b/>
          <w:sz w:val="24"/>
          <w:szCs w:val="24"/>
        </w:rPr>
        <w:br/>
      </w:r>
      <w:r w:rsidR="006E3032" w:rsidRPr="006E3032">
        <w:rPr>
          <w:rFonts w:ascii="Arial" w:hAnsi="Arial" w:cs="Arial"/>
          <w:b/>
          <w:noProof/>
          <w:sz w:val="24"/>
          <w:lang w:eastAsia="ja-JP"/>
        </w:rPr>
        <w:t>Orlando, US, 18th – 22nd November, 2024</w:t>
      </w:r>
    </w:p>
    <w:p w14:paraId="52FF678D" w14:textId="20CA7518" w:rsidR="0018016F" w:rsidRPr="005820B5" w:rsidRDefault="00000000">
      <w:pPr>
        <w:tabs>
          <w:tab w:val="left" w:pos="2160"/>
        </w:tabs>
        <w:spacing w:before="180"/>
        <w:rPr>
          <w:rFonts w:ascii="Arial" w:eastAsiaTheme="minorEastAsia" w:hAnsi="Arial" w:cs="Arial"/>
          <w:b/>
          <w:sz w:val="24"/>
          <w:szCs w:val="24"/>
          <w:lang w:eastAsia="zh-CN"/>
        </w:rPr>
      </w:pPr>
      <w:r>
        <w:rPr>
          <w:rFonts w:ascii="Arial" w:hAnsi="Arial" w:cs="Arial"/>
          <w:b/>
          <w:sz w:val="24"/>
          <w:szCs w:val="24"/>
        </w:rPr>
        <w:t>Agenda item:</w:t>
      </w:r>
      <w:r>
        <w:rPr>
          <w:rFonts w:ascii="Arial" w:hAnsi="Arial" w:cs="Arial"/>
          <w:b/>
          <w:sz w:val="24"/>
          <w:szCs w:val="24"/>
        </w:rPr>
        <w:tab/>
      </w:r>
      <w:r w:rsidR="007458B8">
        <w:rPr>
          <w:rFonts w:ascii="Arial" w:eastAsiaTheme="minorEastAsia" w:hAnsi="Arial" w:cs="Arial" w:hint="eastAsia"/>
          <w:b/>
          <w:sz w:val="24"/>
          <w:szCs w:val="24"/>
          <w:lang w:eastAsia="zh-CN"/>
        </w:rPr>
        <w:t>7</w:t>
      </w:r>
      <w:r w:rsidR="00D60650" w:rsidRPr="00D60650">
        <w:rPr>
          <w:rFonts w:ascii="Arial" w:hAnsi="Arial" w:cs="Arial"/>
          <w:b/>
          <w:sz w:val="24"/>
          <w:szCs w:val="24"/>
        </w:rPr>
        <w:t>.1</w:t>
      </w:r>
      <w:r w:rsidR="005820B5">
        <w:rPr>
          <w:rFonts w:ascii="Arial" w:eastAsiaTheme="minorEastAsia" w:hAnsi="Arial" w:cs="Arial" w:hint="eastAsia"/>
          <w:b/>
          <w:sz w:val="24"/>
          <w:szCs w:val="24"/>
          <w:lang w:eastAsia="zh-CN"/>
        </w:rPr>
        <w:t>2</w:t>
      </w:r>
      <w:r w:rsidR="00D60650" w:rsidRPr="00D60650">
        <w:rPr>
          <w:rFonts w:ascii="Arial" w:hAnsi="Arial" w:cs="Arial"/>
          <w:b/>
          <w:sz w:val="24"/>
          <w:szCs w:val="24"/>
        </w:rPr>
        <w:t>.</w:t>
      </w:r>
      <w:r w:rsidR="005820B5">
        <w:rPr>
          <w:rFonts w:ascii="Arial" w:eastAsiaTheme="minorEastAsia" w:hAnsi="Arial" w:cs="Arial" w:hint="eastAsia"/>
          <w:b/>
          <w:sz w:val="24"/>
          <w:szCs w:val="24"/>
          <w:lang w:eastAsia="zh-CN"/>
        </w:rPr>
        <w:t>3.2</w:t>
      </w:r>
    </w:p>
    <w:p w14:paraId="2B347B0B" w14:textId="77777777" w:rsidR="0018016F" w:rsidRDefault="00000000">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ascii="Arial" w:hAnsi="Arial" w:cs="Arial" w:hint="eastAsia"/>
          <w:b/>
          <w:sz w:val="24"/>
          <w:szCs w:val="24"/>
        </w:rPr>
        <w:t>CAICT</w:t>
      </w:r>
      <w:bookmarkEnd w:id="5"/>
    </w:p>
    <w:bookmarkEnd w:id="4"/>
    <w:p w14:paraId="17612147" w14:textId="1A2999FF" w:rsidR="0018016F" w:rsidRDefault="00000000">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eastAsia="Malgun Gothic" w:hAnsi="Arial" w:cs="Arial"/>
          <w:b/>
          <w:sz w:val="24"/>
          <w:szCs w:val="24"/>
          <w:lang w:eastAsia="en-US"/>
        </w:rPr>
        <w:t>Framework</w:t>
      </w:r>
      <w:r>
        <w:rPr>
          <w:rFonts w:ascii="Arial" w:hAnsi="Arial" w:cs="Arial"/>
          <w:b/>
          <w:sz w:val="24"/>
          <w:szCs w:val="24"/>
        </w:rPr>
        <w:t xml:space="preserve"> and time plan for </w:t>
      </w:r>
      <w:bookmarkStart w:id="8" w:name="OLE_LINK20"/>
      <w:r w:rsidR="00E36685">
        <w:rPr>
          <w:rFonts w:ascii="Arial" w:eastAsiaTheme="minorEastAsia" w:hAnsi="Arial" w:cs="Arial" w:hint="eastAsia"/>
          <w:b/>
          <w:sz w:val="24"/>
          <w:szCs w:val="24"/>
          <w:lang w:eastAsia="zh-CN"/>
        </w:rPr>
        <w:t xml:space="preserve">Rel-19 </w:t>
      </w:r>
      <w:r>
        <w:rPr>
          <w:rFonts w:ascii="Arial" w:hAnsi="Arial" w:cs="Arial"/>
          <w:b/>
          <w:sz w:val="24"/>
          <w:szCs w:val="24"/>
        </w:rPr>
        <w:t xml:space="preserve">MIMO OTA </w:t>
      </w:r>
      <w:bookmarkEnd w:id="8"/>
      <w:r>
        <w:rPr>
          <w:rFonts w:ascii="Arial" w:hAnsi="Arial" w:cs="Arial"/>
          <w:b/>
          <w:sz w:val="24"/>
          <w:szCs w:val="24"/>
        </w:rPr>
        <w:t>performance requirements development</w:t>
      </w:r>
      <w:bookmarkEnd w:id="6"/>
      <w:r>
        <w:rPr>
          <w:rFonts w:ascii="Arial" w:hAnsi="Arial" w:cs="Arial"/>
          <w:b/>
          <w:sz w:val="24"/>
          <w:szCs w:val="24"/>
        </w:rPr>
        <w:t xml:space="preserve"> (</w:t>
      </w:r>
      <w:r w:rsidR="008911E9">
        <w:rPr>
          <w:rFonts w:ascii="Arial" w:eastAsiaTheme="minorEastAsia" w:hAnsi="Arial" w:cs="Arial" w:hint="eastAsia"/>
          <w:b/>
          <w:sz w:val="24"/>
          <w:szCs w:val="24"/>
          <w:lang w:eastAsia="zh-CN"/>
        </w:rPr>
        <w:t>Nov</w:t>
      </w:r>
      <w:r>
        <w:rPr>
          <w:rFonts w:ascii="Arial" w:hAnsi="Arial" w:cs="Arial"/>
          <w:b/>
          <w:sz w:val="24"/>
          <w:szCs w:val="24"/>
        </w:rPr>
        <w:t xml:space="preserve"> 202</w:t>
      </w:r>
      <w:r w:rsidR="008B348E">
        <w:rPr>
          <w:rFonts w:ascii="Arial" w:eastAsiaTheme="minorEastAsia" w:hAnsi="Arial" w:cs="Arial" w:hint="eastAsia"/>
          <w:b/>
          <w:sz w:val="24"/>
          <w:szCs w:val="24"/>
          <w:lang w:eastAsia="zh-CN"/>
        </w:rPr>
        <w:t>4</w:t>
      </w:r>
      <w:r>
        <w:rPr>
          <w:rFonts w:ascii="Arial" w:hAnsi="Arial" w:cs="Arial"/>
          <w:b/>
          <w:sz w:val="24"/>
          <w:szCs w:val="24"/>
        </w:rPr>
        <w:t>)</w:t>
      </w:r>
    </w:p>
    <w:p w14:paraId="044650D3" w14:textId="77777777" w:rsidR="0018016F" w:rsidRDefault="00000000">
      <w:pPr>
        <w:tabs>
          <w:tab w:val="left" w:pos="2160"/>
        </w:tabs>
        <w:rPr>
          <w:rFonts w:ascii="Arial" w:hAnsi="Arial" w:cs="Arial"/>
          <w:b/>
          <w:sz w:val="24"/>
          <w:szCs w:val="24"/>
        </w:rPr>
      </w:pPr>
      <w:bookmarkStart w:id="9" w:name="OLE_LINK21"/>
      <w:bookmarkEnd w:id="7"/>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rPr>
        <w:t>Approval</w:t>
      </w:r>
    </w:p>
    <w:p w14:paraId="189772B1" w14:textId="77777777" w:rsidR="0018016F" w:rsidRDefault="00000000">
      <w:pPr>
        <w:pStyle w:val="1"/>
      </w:pPr>
      <w:bookmarkStart w:id="10" w:name="_Hlk119613143"/>
      <w:bookmarkEnd w:id="0"/>
      <w:r>
        <w:t>1</w:t>
      </w:r>
      <w:bookmarkStart w:id="11" w:name="OLE_LINK19"/>
      <w:bookmarkStart w:id="12" w:name="_Hlk119613171"/>
      <w:r>
        <w:tab/>
        <w:t>Introduction</w:t>
      </w:r>
      <w:bookmarkStart w:id="13" w:name="OLE_LINK4"/>
      <w:bookmarkEnd w:id="11"/>
    </w:p>
    <w:p w14:paraId="4E3AE096" w14:textId="1DAA9BD1" w:rsidR="00F57380" w:rsidRPr="002617E9" w:rsidRDefault="00000000">
      <w:pPr>
        <w:spacing w:before="120" w:after="120" w:line="276" w:lineRule="auto"/>
        <w:jc w:val="both"/>
        <w:rPr>
          <w:rFonts w:eastAsiaTheme="minorEastAsia"/>
          <w:lang w:val="en-US" w:eastAsia="zh-CN"/>
        </w:rPr>
      </w:pPr>
      <w:bookmarkStart w:id="14" w:name="OLE_LINK3"/>
      <w:bookmarkEnd w:id="9"/>
      <w:bookmarkEnd w:id="10"/>
      <w:bookmarkEnd w:id="13"/>
      <w:r>
        <w:rPr>
          <w:rFonts w:eastAsia="宋体"/>
          <w:lang w:eastAsia="zh-CN"/>
        </w:rPr>
        <w:t>This contribution provides a</w:t>
      </w:r>
      <w:r w:rsidR="004831CE">
        <w:rPr>
          <w:rFonts w:eastAsia="宋体" w:hint="eastAsia"/>
          <w:lang w:eastAsia="zh-CN"/>
        </w:rPr>
        <w:t xml:space="preserve"> </w:t>
      </w:r>
      <w:r>
        <w:rPr>
          <w:rFonts w:eastAsia="宋体"/>
          <w:lang w:eastAsia="zh-CN"/>
        </w:rPr>
        <w:t xml:space="preserve">framework and time plan </w:t>
      </w:r>
      <w:r w:rsidR="00D60650">
        <w:rPr>
          <w:rFonts w:eastAsia="宋体" w:hint="eastAsia"/>
          <w:lang w:eastAsia="zh-CN"/>
        </w:rPr>
        <w:t xml:space="preserve">for </w:t>
      </w:r>
      <w:r w:rsidR="004831CE">
        <w:rPr>
          <w:rFonts w:eastAsia="宋体" w:hint="eastAsia"/>
          <w:lang w:eastAsia="zh-CN"/>
        </w:rPr>
        <w:t>Rel-19</w:t>
      </w:r>
      <w:r w:rsidR="00D60650">
        <w:rPr>
          <w:rFonts w:eastAsia="宋体" w:hint="eastAsia"/>
          <w:lang w:eastAsia="zh-CN"/>
        </w:rPr>
        <w:t xml:space="preserve"> MIMO OTA</w:t>
      </w:r>
      <w:r w:rsidR="004831CE">
        <w:rPr>
          <w:rFonts w:eastAsia="宋体" w:hint="eastAsia"/>
          <w:lang w:eastAsia="zh-CN"/>
        </w:rPr>
        <w:t xml:space="preserve"> </w:t>
      </w:r>
      <w:r w:rsidR="008C4892" w:rsidRPr="008C4892">
        <w:rPr>
          <w:rFonts w:eastAsia="宋体"/>
          <w:lang w:eastAsia="zh-CN"/>
        </w:rPr>
        <w:t>performance requirements development</w:t>
      </w:r>
      <w:r w:rsidR="002617E9">
        <w:rPr>
          <w:rFonts w:eastAsia="宋体" w:hint="eastAsia"/>
          <w:lang w:val="en-US" w:eastAsia="zh-CN"/>
        </w:rPr>
        <w:t xml:space="preserve">, based on the </w:t>
      </w:r>
      <w:r w:rsidR="002617E9">
        <w:rPr>
          <w:szCs w:val="24"/>
          <w:lang w:eastAsia="zh-CN"/>
        </w:rPr>
        <w:t>WID</w:t>
      </w:r>
      <w:r w:rsidR="002617E9">
        <w:rPr>
          <w:rFonts w:eastAsiaTheme="minorEastAsia" w:hint="eastAsia"/>
          <w:szCs w:val="24"/>
          <w:lang w:eastAsia="zh-CN"/>
        </w:rPr>
        <w:t xml:space="preserve"> [1], the workplan [</w:t>
      </w:r>
      <w:r w:rsidR="00FA2E3E">
        <w:rPr>
          <w:rFonts w:eastAsiaTheme="minorEastAsia" w:hint="eastAsia"/>
          <w:szCs w:val="24"/>
          <w:lang w:eastAsia="zh-CN"/>
        </w:rPr>
        <w:t>2</w:t>
      </w:r>
      <w:r w:rsidR="002617E9">
        <w:rPr>
          <w:rFonts w:eastAsiaTheme="minorEastAsia" w:hint="eastAsia"/>
          <w:szCs w:val="24"/>
          <w:lang w:eastAsia="zh-CN"/>
        </w:rPr>
        <w:t xml:space="preserve">], the </w:t>
      </w:r>
      <w:r w:rsidR="002617E9">
        <w:rPr>
          <w:szCs w:val="24"/>
          <w:lang w:eastAsia="zh-CN"/>
        </w:rPr>
        <w:t>recent agreements in WF [</w:t>
      </w:r>
      <w:r w:rsidR="00FA2E3E">
        <w:rPr>
          <w:rFonts w:eastAsiaTheme="minorEastAsia" w:hint="eastAsia"/>
          <w:szCs w:val="24"/>
          <w:lang w:eastAsia="zh-CN"/>
        </w:rPr>
        <w:t>3</w:t>
      </w:r>
      <w:r w:rsidR="002617E9">
        <w:rPr>
          <w:szCs w:val="24"/>
          <w:lang w:eastAsia="zh-CN"/>
        </w:rPr>
        <w:t>]</w:t>
      </w:r>
      <w:r w:rsidR="002617E9">
        <w:rPr>
          <w:rFonts w:eastAsiaTheme="minorEastAsia" w:hint="eastAsia"/>
          <w:szCs w:val="24"/>
          <w:lang w:eastAsia="zh-CN"/>
        </w:rPr>
        <w:t xml:space="preserve">, </w:t>
      </w:r>
      <w:r w:rsidR="002617E9" w:rsidRPr="002617E9">
        <w:rPr>
          <w:rFonts w:eastAsiaTheme="minorEastAsia"/>
          <w:szCs w:val="24"/>
          <w:lang w:eastAsia="zh-CN"/>
        </w:rPr>
        <w:t>Rel-17</w:t>
      </w:r>
      <w:r w:rsidR="002617E9">
        <w:rPr>
          <w:rFonts w:eastAsiaTheme="minorEastAsia" w:hint="eastAsia"/>
          <w:szCs w:val="24"/>
          <w:lang w:eastAsia="zh-CN"/>
        </w:rPr>
        <w:t xml:space="preserve"> and Rel-18</w:t>
      </w:r>
      <w:r w:rsidR="002617E9" w:rsidRPr="002617E9">
        <w:rPr>
          <w:rFonts w:eastAsiaTheme="minorEastAsia"/>
          <w:szCs w:val="24"/>
          <w:lang w:eastAsia="zh-CN"/>
        </w:rPr>
        <w:t xml:space="preserve"> </w:t>
      </w:r>
      <w:r w:rsidR="000A6ED0">
        <w:rPr>
          <w:rFonts w:eastAsiaTheme="minorEastAsia" w:hint="eastAsia"/>
          <w:szCs w:val="24"/>
          <w:lang w:eastAsia="zh-CN"/>
        </w:rPr>
        <w:t xml:space="preserve">MIMO OTA </w:t>
      </w:r>
      <w:r w:rsidR="002617E9" w:rsidRPr="002617E9">
        <w:rPr>
          <w:rFonts w:eastAsiaTheme="minorEastAsia"/>
          <w:szCs w:val="24"/>
          <w:lang w:eastAsia="zh-CN"/>
        </w:rPr>
        <w:t>lab alignment outcome</w:t>
      </w:r>
      <w:r w:rsidR="002617E9">
        <w:rPr>
          <w:rFonts w:eastAsiaTheme="minorEastAsia" w:hint="eastAsia"/>
          <w:szCs w:val="24"/>
          <w:lang w:eastAsia="zh-CN"/>
        </w:rPr>
        <w:t>s</w:t>
      </w:r>
      <w:r w:rsidR="002617E9" w:rsidRPr="002617E9">
        <w:rPr>
          <w:rFonts w:eastAsiaTheme="minorEastAsia"/>
          <w:szCs w:val="24"/>
          <w:lang w:eastAsia="zh-CN"/>
        </w:rPr>
        <w:t xml:space="preserve"> [</w:t>
      </w:r>
      <w:r w:rsidR="00014A4F">
        <w:rPr>
          <w:rFonts w:eastAsiaTheme="minorEastAsia" w:hint="eastAsia"/>
          <w:szCs w:val="24"/>
          <w:lang w:eastAsia="zh-CN"/>
        </w:rPr>
        <w:t>4, 5</w:t>
      </w:r>
      <w:r w:rsidR="002617E9">
        <w:rPr>
          <w:rFonts w:eastAsiaTheme="minorEastAsia" w:hint="eastAsia"/>
          <w:szCs w:val="24"/>
          <w:lang w:eastAsia="zh-CN"/>
        </w:rPr>
        <w:t xml:space="preserve">], </w:t>
      </w:r>
      <w:r w:rsidR="002617E9" w:rsidRPr="002617E9">
        <w:rPr>
          <w:rFonts w:eastAsiaTheme="minorEastAsia"/>
          <w:szCs w:val="24"/>
          <w:lang w:eastAsia="zh-CN"/>
        </w:rPr>
        <w:t xml:space="preserve">and </w:t>
      </w:r>
      <w:r w:rsidR="002617E9">
        <w:rPr>
          <w:rFonts w:eastAsiaTheme="minorEastAsia" w:hint="eastAsia"/>
          <w:szCs w:val="24"/>
          <w:lang w:eastAsia="zh-CN"/>
        </w:rPr>
        <w:t>the Rel-18 approved</w:t>
      </w:r>
      <w:r w:rsidR="002617E9" w:rsidRPr="002617E9">
        <w:rPr>
          <w:rFonts w:eastAsiaTheme="minorEastAsia"/>
          <w:szCs w:val="24"/>
          <w:lang w:eastAsia="zh-CN"/>
        </w:rPr>
        <w:t xml:space="preserve"> framework [</w:t>
      </w:r>
      <w:r w:rsidR="002666BD">
        <w:rPr>
          <w:rFonts w:eastAsiaTheme="minorEastAsia" w:hint="eastAsia"/>
          <w:szCs w:val="24"/>
          <w:lang w:eastAsia="zh-CN"/>
        </w:rPr>
        <w:t>6</w:t>
      </w:r>
      <w:r w:rsidR="002617E9" w:rsidRPr="002617E9">
        <w:rPr>
          <w:rFonts w:eastAsiaTheme="minorEastAsia"/>
          <w:szCs w:val="24"/>
          <w:lang w:eastAsia="zh-CN"/>
        </w:rPr>
        <w:t>].</w:t>
      </w:r>
    </w:p>
    <w:p w14:paraId="62A9331C" w14:textId="195A6509" w:rsidR="00D60650" w:rsidRPr="00D60650" w:rsidRDefault="00D60650">
      <w:pPr>
        <w:spacing w:before="120" w:after="120" w:line="276" w:lineRule="auto"/>
        <w:jc w:val="both"/>
        <w:rPr>
          <w:rFonts w:eastAsia="宋体"/>
          <w:lang w:eastAsia="zh-CN"/>
        </w:rPr>
      </w:pPr>
      <w:r>
        <w:rPr>
          <w:rFonts w:eastAsia="宋体"/>
          <w:lang w:eastAsia="zh-CN"/>
        </w:rPr>
        <w:t>T</w:t>
      </w:r>
      <w:r>
        <w:rPr>
          <w:rFonts w:eastAsia="宋体" w:hint="eastAsia"/>
          <w:lang w:eastAsia="zh-CN"/>
        </w:rPr>
        <w:t>his contribution can be revised according to discussion outcome</w:t>
      </w:r>
      <w:r w:rsidR="002617E9">
        <w:rPr>
          <w:rFonts w:eastAsia="宋体" w:hint="eastAsia"/>
          <w:lang w:eastAsia="zh-CN"/>
        </w:rPr>
        <w:t>s</w:t>
      </w:r>
      <w:r>
        <w:rPr>
          <w:rFonts w:eastAsia="宋体" w:hint="eastAsia"/>
          <w:lang w:eastAsia="zh-CN"/>
        </w:rPr>
        <w:t xml:space="preserve"> of this meeting. </w:t>
      </w:r>
    </w:p>
    <w:p w14:paraId="768B5F9E" w14:textId="77777777" w:rsidR="0018016F" w:rsidRDefault="00000000">
      <w:pPr>
        <w:pStyle w:val="1"/>
      </w:pPr>
      <w:r>
        <w:t>2</w:t>
      </w:r>
      <w:r>
        <w:tab/>
        <w:t>Discussion</w:t>
      </w:r>
    </w:p>
    <w:p w14:paraId="4C50E0BF" w14:textId="61DD9395" w:rsidR="004C5AD6" w:rsidRDefault="007A08C4">
      <w:pPr>
        <w:jc w:val="both"/>
        <w:rPr>
          <w:rFonts w:eastAsiaTheme="minorEastAsia"/>
          <w:bCs/>
          <w:lang w:eastAsia="zh-CN"/>
        </w:rPr>
      </w:pPr>
      <w:r w:rsidRPr="007A08C4">
        <w:rPr>
          <w:rFonts w:eastAsiaTheme="minorEastAsia" w:hint="eastAsia"/>
          <w:bCs/>
          <w:lang w:eastAsia="zh-CN"/>
        </w:rPr>
        <w:t xml:space="preserve">At the </w:t>
      </w:r>
      <w:r w:rsidR="00262828">
        <w:rPr>
          <w:rFonts w:eastAsiaTheme="minorEastAsia" w:hint="eastAsia"/>
          <w:bCs/>
          <w:lang w:eastAsia="zh-CN"/>
        </w:rPr>
        <w:t xml:space="preserve">last meeting, the framework for </w:t>
      </w:r>
      <w:r w:rsidR="00262828" w:rsidRPr="00262828">
        <w:rPr>
          <w:rFonts w:eastAsiaTheme="minorEastAsia"/>
          <w:bCs/>
          <w:lang w:eastAsia="zh-CN"/>
        </w:rPr>
        <w:t>Rel-19 MIMO OTA performance requirements</w:t>
      </w:r>
      <w:r w:rsidR="00F94409">
        <w:rPr>
          <w:rFonts w:eastAsiaTheme="minorEastAsia" w:hint="eastAsia"/>
          <w:bCs/>
          <w:lang w:eastAsia="zh-CN"/>
        </w:rPr>
        <w:t xml:space="preserve"> </w:t>
      </w:r>
      <w:r w:rsidR="00D07231">
        <w:rPr>
          <w:rFonts w:eastAsiaTheme="minorEastAsia" w:hint="eastAsia"/>
          <w:bCs/>
          <w:lang w:eastAsia="zh-CN"/>
        </w:rPr>
        <w:t xml:space="preserve">in </w:t>
      </w:r>
      <w:r w:rsidR="00F94409">
        <w:rPr>
          <w:rFonts w:eastAsiaTheme="minorEastAsia" w:hint="eastAsia"/>
          <w:bCs/>
          <w:lang w:eastAsia="zh-CN"/>
        </w:rPr>
        <w:t>has been discussed which is basically stable in the WF [3]. There are still a few of issues need further discussions</w:t>
      </w:r>
      <w:r w:rsidR="0069632C">
        <w:rPr>
          <w:rFonts w:eastAsiaTheme="minorEastAsia" w:hint="eastAsia"/>
          <w:bCs/>
          <w:lang w:eastAsia="zh-CN"/>
        </w:rPr>
        <w:t xml:space="preserve"> [3</w:t>
      </w:r>
      <w:r w:rsidR="0069632C">
        <w:rPr>
          <w:rFonts w:eastAsiaTheme="minorEastAsia"/>
          <w:bCs/>
          <w:lang w:eastAsia="zh-CN"/>
        </w:rPr>
        <w:t>]</w:t>
      </w:r>
      <w:r w:rsidR="0069632C">
        <w:rPr>
          <w:rFonts w:eastAsiaTheme="minorEastAsia" w:hint="eastAsia"/>
          <w:bCs/>
          <w:lang w:eastAsia="zh-CN"/>
        </w:rPr>
        <w:t>:</w:t>
      </w:r>
    </w:p>
    <w:tbl>
      <w:tblPr>
        <w:tblStyle w:val="af5"/>
        <w:tblW w:w="0" w:type="auto"/>
        <w:tblLook w:val="04A0" w:firstRow="1" w:lastRow="0" w:firstColumn="1" w:lastColumn="0" w:noHBand="0" w:noVBand="1"/>
      </w:tblPr>
      <w:tblGrid>
        <w:gridCol w:w="9628"/>
      </w:tblGrid>
      <w:tr w:rsidR="0069632C" w14:paraId="29C512FE" w14:textId="77777777" w:rsidTr="0069632C">
        <w:tc>
          <w:tcPr>
            <w:tcW w:w="9628" w:type="dxa"/>
          </w:tcPr>
          <w:p w14:paraId="4462AEB2" w14:textId="77777777" w:rsidR="009E7472" w:rsidRPr="00CE55A4" w:rsidRDefault="009E7472" w:rsidP="009E7472">
            <w:pPr>
              <w:rPr>
                <w:b/>
                <w:u w:val="single"/>
                <w:lang w:eastAsia="zh-CN"/>
              </w:rPr>
            </w:pPr>
            <w:r w:rsidRPr="00CE55A4">
              <w:rPr>
                <w:b/>
                <w:u w:val="single"/>
                <w:lang w:eastAsia="ko-KR"/>
              </w:rPr>
              <w:t>Issue 2-1</w:t>
            </w:r>
            <w:r w:rsidRPr="00CE55A4">
              <w:rPr>
                <w:rFonts w:hint="eastAsia"/>
                <w:b/>
                <w:u w:val="single"/>
                <w:lang w:eastAsia="zh-CN"/>
              </w:rPr>
              <w:t>-1</w:t>
            </w:r>
            <w:r w:rsidRPr="00CE55A4">
              <w:rPr>
                <w:b/>
                <w:u w:val="single"/>
                <w:lang w:eastAsia="ko-KR"/>
              </w:rPr>
              <w:t xml:space="preserve">: </w:t>
            </w:r>
            <w:r w:rsidRPr="00CE55A4">
              <w:rPr>
                <w:rFonts w:hint="eastAsia"/>
                <w:b/>
                <w:u w:val="single"/>
                <w:lang w:eastAsia="zh-CN"/>
              </w:rPr>
              <w:t xml:space="preserve">Target bands for </w:t>
            </w:r>
            <w:r w:rsidRPr="00CE55A4">
              <w:rPr>
                <w:b/>
                <w:u w:val="single"/>
                <w:lang w:eastAsia="zh-CN"/>
              </w:rPr>
              <w:t>Rel-19 MIMO OTA requirements</w:t>
            </w:r>
          </w:p>
          <w:p w14:paraId="18D4B743" w14:textId="77777777" w:rsidR="009E7472" w:rsidRPr="00CE55A4" w:rsidRDefault="009E7472" w:rsidP="009E7472">
            <w:pPr>
              <w:spacing w:after="120"/>
              <w:rPr>
                <w:b/>
                <w:bCs/>
                <w:szCs w:val="24"/>
                <w:lang w:eastAsia="zh-CN"/>
              </w:rPr>
            </w:pPr>
            <w:r w:rsidRPr="00CE55A4">
              <w:rPr>
                <w:rFonts w:hint="eastAsia"/>
                <w:b/>
                <w:bCs/>
                <w:szCs w:val="24"/>
                <w:lang w:eastAsia="zh-CN"/>
              </w:rPr>
              <w:t>Agreements:</w:t>
            </w:r>
          </w:p>
          <w:p w14:paraId="33873B97" w14:textId="77777777" w:rsidR="009E7472" w:rsidRPr="00CE55A4" w:rsidRDefault="009E7472" w:rsidP="009E7472">
            <w:pPr>
              <w:pStyle w:val="af8"/>
              <w:numPr>
                <w:ilvl w:val="0"/>
                <w:numId w:val="2"/>
              </w:numPr>
              <w:overflowPunct/>
              <w:autoSpaceDE/>
              <w:autoSpaceDN/>
              <w:adjustRightInd/>
              <w:spacing w:after="120"/>
              <w:ind w:left="936" w:firstLineChars="0"/>
              <w:textAlignment w:val="auto"/>
              <w:rPr>
                <w:rFonts w:eastAsia="宋体"/>
                <w:szCs w:val="24"/>
                <w:lang w:eastAsia="zh-CN"/>
              </w:rPr>
            </w:pPr>
            <w:r w:rsidRPr="00CE55A4">
              <w:rPr>
                <w:rFonts w:eastAsia="宋体" w:hint="eastAsia"/>
                <w:szCs w:val="24"/>
                <w:lang w:eastAsia="zh-CN"/>
              </w:rPr>
              <w:t>Take the bands listed in the WID (</w:t>
            </w:r>
            <w:r w:rsidRPr="00CE55A4">
              <w:rPr>
                <w:rFonts w:eastAsia="宋体"/>
                <w:szCs w:val="24"/>
                <w:lang w:eastAsia="zh-CN"/>
              </w:rPr>
              <w:t>n3, n8, n77, n79</w:t>
            </w:r>
            <w:r w:rsidRPr="00CE55A4">
              <w:rPr>
                <w:rFonts w:eastAsia="宋体" w:hint="eastAsia"/>
                <w:szCs w:val="24"/>
                <w:lang w:eastAsia="zh-CN"/>
              </w:rPr>
              <w:t>) as baseline, check if there is a need</w:t>
            </w:r>
            <w:r w:rsidRPr="00CE55A4">
              <w:rPr>
                <w:rFonts w:eastAsia="宋体"/>
                <w:szCs w:val="24"/>
                <w:lang w:eastAsia="zh-CN"/>
              </w:rPr>
              <w:t xml:space="preserve"> to further prioritize the bands</w:t>
            </w:r>
            <w:r w:rsidRPr="00CE55A4">
              <w:rPr>
                <w:rFonts w:eastAsia="宋体" w:hint="eastAsia"/>
                <w:szCs w:val="24"/>
                <w:lang w:eastAsia="zh-CN"/>
              </w:rPr>
              <w:t xml:space="preserve"> and/or </w:t>
            </w:r>
            <w:r w:rsidRPr="00CE55A4">
              <w:rPr>
                <w:rFonts w:eastAsia="宋体"/>
                <w:szCs w:val="24"/>
                <w:lang w:eastAsia="zh-CN"/>
              </w:rPr>
              <w:t xml:space="preserve">introduce </w:t>
            </w:r>
            <w:r w:rsidRPr="00CE55A4">
              <w:rPr>
                <w:rFonts w:eastAsia="宋体" w:hint="eastAsia"/>
                <w:szCs w:val="24"/>
                <w:lang w:eastAsia="zh-CN"/>
              </w:rPr>
              <w:t>new</w:t>
            </w:r>
            <w:r w:rsidRPr="00CE55A4">
              <w:rPr>
                <w:rFonts w:eastAsia="宋体"/>
                <w:szCs w:val="24"/>
                <w:lang w:eastAsia="zh-CN"/>
              </w:rPr>
              <w:t xml:space="preserve"> bands.</w:t>
            </w:r>
          </w:p>
          <w:p w14:paraId="090EC3EE" w14:textId="0570BEAA" w:rsidR="009E7472" w:rsidRPr="004A24FD" w:rsidRDefault="009E7472" w:rsidP="00D44E32">
            <w:pPr>
              <w:pStyle w:val="af8"/>
              <w:numPr>
                <w:ilvl w:val="0"/>
                <w:numId w:val="2"/>
              </w:numPr>
              <w:overflowPunct/>
              <w:autoSpaceDE/>
              <w:autoSpaceDN/>
              <w:adjustRightInd/>
              <w:spacing w:after="120"/>
              <w:ind w:left="936" w:firstLineChars="0"/>
              <w:textAlignment w:val="auto"/>
              <w:rPr>
                <w:b/>
                <w:u w:val="single"/>
                <w:lang w:eastAsia="zh-CN"/>
              </w:rPr>
            </w:pPr>
            <w:r w:rsidRPr="004A24FD">
              <w:rPr>
                <w:rFonts w:eastAsia="宋体" w:hint="eastAsia"/>
                <w:szCs w:val="24"/>
                <w:lang w:eastAsia="zh-CN"/>
              </w:rPr>
              <w:t xml:space="preserve">Keep a reasonable workload with 4 bands in </w:t>
            </w:r>
            <w:r w:rsidRPr="004A24FD">
              <w:rPr>
                <w:rFonts w:eastAsia="宋体"/>
                <w:szCs w:val="24"/>
                <w:lang w:eastAsia="zh-CN"/>
              </w:rPr>
              <w:t xml:space="preserve">Rel-19 MIMO OTA </w:t>
            </w:r>
            <w:r w:rsidRPr="004A24FD">
              <w:rPr>
                <w:rFonts w:eastAsia="宋体" w:hint="eastAsia"/>
                <w:szCs w:val="24"/>
                <w:lang w:eastAsia="zh-CN"/>
              </w:rPr>
              <w:t xml:space="preserve">performance </w:t>
            </w:r>
            <w:r w:rsidRPr="004A24FD">
              <w:rPr>
                <w:rFonts w:eastAsia="宋体"/>
                <w:szCs w:val="24"/>
                <w:lang w:eastAsia="zh-CN"/>
              </w:rPr>
              <w:t>requirements</w:t>
            </w:r>
            <w:r w:rsidRPr="004A24FD">
              <w:rPr>
                <w:rFonts w:eastAsia="宋体" w:hint="eastAsia"/>
                <w:szCs w:val="24"/>
                <w:lang w:eastAsia="zh-CN"/>
              </w:rPr>
              <w:t xml:space="preserve"> work. </w:t>
            </w:r>
          </w:p>
          <w:p w14:paraId="167F3730" w14:textId="77777777" w:rsidR="009E7472" w:rsidRPr="00CE55A4" w:rsidRDefault="009E7472" w:rsidP="009E7472">
            <w:pPr>
              <w:rPr>
                <w:b/>
                <w:u w:val="single"/>
                <w:lang w:eastAsia="zh-CN"/>
              </w:rPr>
            </w:pPr>
            <w:r w:rsidRPr="00CE55A4">
              <w:rPr>
                <w:b/>
                <w:u w:val="single"/>
                <w:lang w:eastAsia="ko-KR"/>
              </w:rPr>
              <w:t>Issue 2-1</w:t>
            </w:r>
            <w:r w:rsidRPr="00CE55A4">
              <w:rPr>
                <w:rFonts w:hint="eastAsia"/>
                <w:b/>
                <w:u w:val="single"/>
                <w:lang w:eastAsia="zh-CN"/>
              </w:rPr>
              <w:t>-2</w:t>
            </w:r>
            <w:r w:rsidRPr="00CE55A4">
              <w:rPr>
                <w:b/>
                <w:u w:val="single"/>
                <w:lang w:eastAsia="ko-KR"/>
              </w:rPr>
              <w:t>:</w:t>
            </w:r>
            <w:r w:rsidRPr="00CE55A4">
              <w:rPr>
                <w:rFonts w:hint="eastAsia"/>
                <w:b/>
                <w:u w:val="single"/>
                <w:lang w:eastAsia="zh-CN"/>
              </w:rPr>
              <w:t xml:space="preserve"> 4x4 requirement or 2x2 requirement for band n3</w:t>
            </w:r>
          </w:p>
          <w:p w14:paraId="2974E8FB" w14:textId="77777777" w:rsidR="009E7472" w:rsidRPr="00CE55A4" w:rsidRDefault="009E7472" w:rsidP="009E7472">
            <w:pPr>
              <w:spacing w:after="120"/>
              <w:rPr>
                <w:b/>
                <w:bCs/>
                <w:szCs w:val="24"/>
                <w:lang w:eastAsia="zh-CN"/>
              </w:rPr>
            </w:pPr>
            <w:r w:rsidRPr="00CE55A4">
              <w:rPr>
                <w:rFonts w:hint="eastAsia"/>
                <w:b/>
                <w:bCs/>
                <w:szCs w:val="24"/>
                <w:lang w:eastAsia="zh-CN"/>
              </w:rPr>
              <w:t>Agreements:</w:t>
            </w:r>
          </w:p>
          <w:p w14:paraId="051AB609" w14:textId="77777777" w:rsidR="009E7472" w:rsidRPr="00CE55A4" w:rsidRDefault="009E7472" w:rsidP="009E7472">
            <w:pPr>
              <w:pStyle w:val="af8"/>
              <w:numPr>
                <w:ilvl w:val="0"/>
                <w:numId w:val="2"/>
              </w:numPr>
              <w:overflowPunct/>
              <w:autoSpaceDE/>
              <w:autoSpaceDN/>
              <w:adjustRightInd/>
              <w:spacing w:after="120"/>
              <w:ind w:left="936" w:firstLineChars="0"/>
              <w:textAlignment w:val="auto"/>
              <w:rPr>
                <w:rFonts w:eastAsia="宋体"/>
                <w:szCs w:val="24"/>
                <w:lang w:eastAsia="zh-CN"/>
              </w:rPr>
            </w:pPr>
            <w:r w:rsidRPr="00CE55A4">
              <w:rPr>
                <w:rFonts w:eastAsia="宋体" w:hint="eastAsia"/>
                <w:szCs w:val="24"/>
                <w:lang w:eastAsia="zh-CN"/>
              </w:rPr>
              <w:t>RAN4 should make the</w:t>
            </w:r>
            <w:r w:rsidRPr="00CE55A4">
              <w:rPr>
                <w:rFonts w:eastAsia="宋体"/>
                <w:szCs w:val="24"/>
                <w:lang w:eastAsia="zh-CN"/>
              </w:rPr>
              <w:t xml:space="preserve"> decision on</w:t>
            </w:r>
            <w:r w:rsidRPr="00CE55A4">
              <w:rPr>
                <w:rFonts w:eastAsia="宋体" w:hint="eastAsia"/>
                <w:szCs w:val="24"/>
                <w:lang w:eastAsia="zh-CN"/>
              </w:rPr>
              <w:t xml:space="preserve"> defining which MIMO OTA </w:t>
            </w:r>
            <w:r w:rsidRPr="00CE55A4">
              <w:rPr>
                <w:rFonts w:eastAsia="宋体"/>
                <w:szCs w:val="24"/>
                <w:lang w:eastAsia="zh-CN"/>
              </w:rPr>
              <w:t>requirement</w:t>
            </w:r>
            <w:r w:rsidRPr="00CE55A4">
              <w:rPr>
                <w:rFonts w:eastAsia="宋体" w:hint="eastAsia"/>
                <w:szCs w:val="24"/>
                <w:lang w:eastAsia="zh-CN"/>
              </w:rPr>
              <w:t xml:space="preserve"> for band n3 at RAN4#113 (Nov. 2024). </w:t>
            </w:r>
          </w:p>
          <w:p w14:paraId="6CC62A5E" w14:textId="77777777" w:rsidR="009E7472" w:rsidRPr="00CE55A4" w:rsidRDefault="009E7472" w:rsidP="009E7472">
            <w:pPr>
              <w:pStyle w:val="af8"/>
              <w:numPr>
                <w:ilvl w:val="1"/>
                <w:numId w:val="2"/>
              </w:numPr>
              <w:overflowPunct/>
              <w:autoSpaceDE/>
              <w:autoSpaceDN/>
              <w:adjustRightInd/>
              <w:spacing w:after="120"/>
              <w:ind w:left="1656" w:firstLineChars="0"/>
              <w:textAlignment w:val="auto"/>
              <w:rPr>
                <w:rFonts w:eastAsia="宋体"/>
                <w:szCs w:val="24"/>
                <w:lang w:eastAsia="zh-CN"/>
              </w:rPr>
            </w:pPr>
            <w:r w:rsidRPr="00CE55A4">
              <w:rPr>
                <w:rFonts w:eastAsia="宋体" w:hint="eastAsia"/>
                <w:szCs w:val="24"/>
                <w:lang w:eastAsia="zh-CN"/>
              </w:rPr>
              <w:t xml:space="preserve">Option 1: 4x4 MIMO OTA </w:t>
            </w:r>
            <w:r w:rsidRPr="00CE55A4">
              <w:rPr>
                <w:rFonts w:eastAsia="宋体"/>
                <w:szCs w:val="24"/>
                <w:lang w:eastAsia="zh-CN"/>
              </w:rPr>
              <w:t>requirement</w:t>
            </w:r>
          </w:p>
          <w:p w14:paraId="095453B5" w14:textId="77777777" w:rsidR="009E7472" w:rsidRPr="00CE55A4" w:rsidRDefault="009E7472" w:rsidP="009E7472">
            <w:pPr>
              <w:pStyle w:val="af8"/>
              <w:numPr>
                <w:ilvl w:val="1"/>
                <w:numId w:val="2"/>
              </w:numPr>
              <w:overflowPunct/>
              <w:autoSpaceDE/>
              <w:autoSpaceDN/>
              <w:adjustRightInd/>
              <w:spacing w:after="120"/>
              <w:ind w:left="1656" w:firstLineChars="0"/>
              <w:textAlignment w:val="auto"/>
              <w:rPr>
                <w:rFonts w:eastAsia="宋体"/>
                <w:szCs w:val="24"/>
                <w:lang w:eastAsia="zh-CN"/>
              </w:rPr>
            </w:pPr>
            <w:r w:rsidRPr="00CE55A4">
              <w:rPr>
                <w:rFonts w:eastAsia="宋体" w:hint="eastAsia"/>
                <w:szCs w:val="24"/>
                <w:lang w:eastAsia="zh-CN"/>
              </w:rPr>
              <w:t>Option 2: 2x2 MIMO OTA requirement</w:t>
            </w:r>
          </w:p>
          <w:p w14:paraId="76294EE8" w14:textId="62699919" w:rsidR="0069632C" w:rsidRPr="009E7472" w:rsidRDefault="009E7472" w:rsidP="009E7472">
            <w:pPr>
              <w:pStyle w:val="af8"/>
              <w:numPr>
                <w:ilvl w:val="0"/>
                <w:numId w:val="2"/>
              </w:numPr>
              <w:overflowPunct/>
              <w:autoSpaceDE/>
              <w:autoSpaceDN/>
              <w:adjustRightInd/>
              <w:spacing w:after="120"/>
              <w:ind w:left="936" w:firstLineChars="0"/>
              <w:textAlignment w:val="auto"/>
              <w:rPr>
                <w:rFonts w:eastAsia="宋体"/>
                <w:szCs w:val="24"/>
                <w:lang w:eastAsia="zh-CN"/>
              </w:rPr>
            </w:pPr>
            <w:r w:rsidRPr="00CE55A4">
              <w:rPr>
                <w:rFonts w:eastAsia="宋体" w:hint="eastAsia"/>
                <w:szCs w:val="24"/>
                <w:lang w:eastAsia="zh-CN"/>
              </w:rPr>
              <w:t>Encourage OEMs to provide the information</w:t>
            </w:r>
            <w:r w:rsidRPr="00CE55A4">
              <w:rPr>
                <w:rFonts w:eastAsia="宋体"/>
                <w:szCs w:val="24"/>
                <w:lang w:eastAsia="zh-CN"/>
              </w:rPr>
              <w:t xml:space="preserve"> on the proportion of 4Rx UEs in band n3.</w:t>
            </w:r>
          </w:p>
        </w:tc>
      </w:tr>
    </w:tbl>
    <w:p w14:paraId="5DF2DCDE" w14:textId="77777777" w:rsidR="0069632C" w:rsidRDefault="0069632C">
      <w:pPr>
        <w:jc w:val="both"/>
        <w:rPr>
          <w:rFonts w:eastAsiaTheme="minorEastAsia"/>
          <w:bCs/>
          <w:lang w:eastAsia="zh-CN"/>
        </w:rPr>
      </w:pPr>
    </w:p>
    <w:p w14:paraId="242266E0" w14:textId="5F8F0262" w:rsidR="00BB3C24" w:rsidRDefault="003C5F4A">
      <w:pPr>
        <w:jc w:val="both"/>
        <w:rPr>
          <w:rFonts w:eastAsiaTheme="minorEastAsia"/>
          <w:szCs w:val="18"/>
          <w:lang w:eastAsia="zh-CN"/>
        </w:rPr>
      </w:pPr>
      <w:r>
        <w:rPr>
          <w:rFonts w:eastAsiaTheme="minorEastAsia" w:hint="eastAsia"/>
          <w:bCs/>
          <w:lang w:eastAsia="zh-CN"/>
        </w:rPr>
        <w:t xml:space="preserve">In the WID, </w:t>
      </w:r>
      <w:r w:rsidR="004A24FD" w:rsidRPr="004A24FD">
        <w:rPr>
          <w:rFonts w:eastAsiaTheme="minorEastAsia"/>
          <w:bCs/>
          <w:lang w:eastAsia="zh-CN"/>
        </w:rPr>
        <w:t>bands n3, n5, n7, n8, n20, n38, n77, n79</w:t>
      </w:r>
      <w:r w:rsidR="004A24FD">
        <w:rPr>
          <w:rFonts w:eastAsiaTheme="minorEastAsia" w:hint="eastAsia"/>
          <w:bCs/>
          <w:lang w:eastAsia="zh-CN"/>
        </w:rPr>
        <w:t xml:space="preserve"> are the target bands for </w:t>
      </w:r>
      <w:r w:rsidR="004A24FD">
        <w:rPr>
          <w:rFonts w:hint="eastAsia"/>
          <w:szCs w:val="18"/>
          <w:lang w:eastAsia="zh-CN"/>
        </w:rPr>
        <w:t>1Tx</w:t>
      </w:r>
      <w:r w:rsidR="004A24FD">
        <w:rPr>
          <w:rFonts w:eastAsiaTheme="minorEastAsia" w:hint="eastAsia"/>
          <w:szCs w:val="18"/>
          <w:lang w:eastAsia="zh-CN"/>
        </w:rPr>
        <w:t xml:space="preserve"> </w:t>
      </w:r>
      <w:r w:rsidR="004A24FD">
        <w:rPr>
          <w:rFonts w:hint="eastAsia"/>
          <w:szCs w:val="18"/>
          <w:lang w:eastAsia="zh-CN"/>
        </w:rPr>
        <w:t xml:space="preserve">Handheld UEs </w:t>
      </w:r>
      <w:r w:rsidR="004A24FD" w:rsidRPr="00747B05">
        <w:rPr>
          <w:szCs w:val="18"/>
        </w:rPr>
        <w:t>TRP and TRS requirements</w:t>
      </w:r>
      <w:r w:rsidR="000661F9">
        <w:rPr>
          <w:rFonts w:eastAsiaTheme="minorEastAsia" w:hint="eastAsia"/>
          <w:szCs w:val="18"/>
          <w:lang w:eastAsia="zh-CN"/>
        </w:rPr>
        <w:t xml:space="preserve">. It is </w:t>
      </w:r>
      <w:r w:rsidR="000661F9">
        <w:rPr>
          <w:rFonts w:eastAsiaTheme="minorEastAsia"/>
          <w:szCs w:val="18"/>
          <w:lang w:eastAsia="zh-CN"/>
        </w:rPr>
        <w:t>reasonable</w:t>
      </w:r>
      <w:r w:rsidR="000661F9">
        <w:rPr>
          <w:rFonts w:eastAsiaTheme="minorEastAsia" w:hint="eastAsia"/>
          <w:szCs w:val="18"/>
          <w:lang w:eastAsia="zh-CN"/>
        </w:rPr>
        <w:t xml:space="preserve"> to consider the same </w:t>
      </w:r>
      <w:r w:rsidR="00ED1FCA">
        <w:rPr>
          <w:rFonts w:eastAsiaTheme="minorEastAsia" w:hint="eastAsia"/>
          <w:szCs w:val="18"/>
          <w:lang w:eastAsia="zh-CN"/>
        </w:rPr>
        <w:t xml:space="preserve">target </w:t>
      </w:r>
      <w:r w:rsidR="000661F9">
        <w:rPr>
          <w:rFonts w:eastAsiaTheme="minorEastAsia" w:hint="eastAsia"/>
          <w:szCs w:val="18"/>
          <w:lang w:eastAsia="zh-CN"/>
        </w:rPr>
        <w:t xml:space="preserve">bands for </w:t>
      </w:r>
      <w:r w:rsidR="000661F9">
        <w:rPr>
          <w:rFonts w:eastAsiaTheme="minorEastAsia"/>
          <w:szCs w:val="18"/>
          <w:lang w:eastAsia="zh-CN"/>
        </w:rPr>
        <w:t>specifying</w:t>
      </w:r>
      <w:r w:rsidR="000661F9">
        <w:rPr>
          <w:rFonts w:eastAsiaTheme="minorEastAsia" w:hint="eastAsia"/>
          <w:szCs w:val="18"/>
          <w:lang w:eastAsia="zh-CN"/>
        </w:rPr>
        <w:t xml:space="preserve"> FR1 MIMO OTA requirements</w:t>
      </w:r>
      <w:r w:rsidR="00ED1FCA">
        <w:rPr>
          <w:rFonts w:eastAsiaTheme="minorEastAsia" w:hint="eastAsia"/>
          <w:szCs w:val="18"/>
          <w:lang w:eastAsia="zh-CN"/>
        </w:rPr>
        <w:t xml:space="preserve"> in Rel-19</w:t>
      </w:r>
      <w:r w:rsidR="000661F9">
        <w:rPr>
          <w:rFonts w:eastAsiaTheme="minorEastAsia" w:hint="eastAsia"/>
          <w:szCs w:val="18"/>
          <w:lang w:eastAsia="zh-CN"/>
        </w:rPr>
        <w:t xml:space="preserve">. </w:t>
      </w:r>
      <w:r w:rsidR="006D46C9">
        <w:rPr>
          <w:rFonts w:eastAsiaTheme="minorEastAsia" w:hint="eastAsia"/>
          <w:szCs w:val="18"/>
          <w:lang w:eastAsia="zh-CN"/>
        </w:rPr>
        <w:t>T</w:t>
      </w:r>
      <w:r w:rsidR="00ED1FCA">
        <w:rPr>
          <w:rFonts w:eastAsiaTheme="minorEastAsia" w:hint="eastAsia"/>
          <w:szCs w:val="18"/>
          <w:lang w:eastAsia="zh-CN"/>
        </w:rPr>
        <w:t>he MIMO OTA requirement</w:t>
      </w:r>
      <w:r w:rsidR="006D46C9">
        <w:rPr>
          <w:rFonts w:eastAsiaTheme="minorEastAsia" w:hint="eastAsia"/>
          <w:szCs w:val="18"/>
          <w:lang w:eastAsia="zh-CN"/>
        </w:rPr>
        <w:t xml:space="preserve"> </w:t>
      </w:r>
      <w:r w:rsidR="00ED1FCA">
        <w:rPr>
          <w:rFonts w:eastAsiaTheme="minorEastAsia" w:hint="eastAsia"/>
          <w:szCs w:val="18"/>
          <w:lang w:eastAsia="zh-CN"/>
        </w:rPr>
        <w:t xml:space="preserve">for band n5 has been </w:t>
      </w:r>
      <w:r w:rsidR="00ED1FCA">
        <w:rPr>
          <w:rFonts w:eastAsiaTheme="minorEastAsia"/>
          <w:szCs w:val="18"/>
          <w:lang w:eastAsia="zh-CN"/>
        </w:rPr>
        <w:t>specified</w:t>
      </w:r>
      <w:r w:rsidR="00ED1FCA">
        <w:rPr>
          <w:rFonts w:eastAsiaTheme="minorEastAsia" w:hint="eastAsia"/>
          <w:szCs w:val="18"/>
          <w:lang w:eastAsia="zh-CN"/>
        </w:rPr>
        <w:t xml:space="preserve"> in Rel-18, </w:t>
      </w:r>
      <w:r w:rsidR="006D46C9">
        <w:rPr>
          <w:rFonts w:eastAsiaTheme="minorEastAsia" w:hint="eastAsia"/>
          <w:szCs w:val="18"/>
          <w:lang w:eastAsia="zh-CN"/>
        </w:rPr>
        <w:t xml:space="preserve">so </w:t>
      </w:r>
      <w:r w:rsidR="00ED1FCA">
        <w:rPr>
          <w:rFonts w:eastAsiaTheme="minorEastAsia" w:hint="eastAsia"/>
          <w:szCs w:val="18"/>
          <w:lang w:eastAsia="zh-CN"/>
        </w:rPr>
        <w:t xml:space="preserve">bands n7, n20, n38 can be </w:t>
      </w:r>
      <w:r w:rsidR="00ED1FCA">
        <w:rPr>
          <w:rFonts w:eastAsiaTheme="minorEastAsia"/>
          <w:szCs w:val="18"/>
          <w:lang w:eastAsia="zh-CN"/>
        </w:rPr>
        <w:t>considered</w:t>
      </w:r>
      <w:r w:rsidR="00ED1FCA">
        <w:rPr>
          <w:rFonts w:eastAsiaTheme="minorEastAsia" w:hint="eastAsia"/>
          <w:szCs w:val="18"/>
          <w:lang w:eastAsia="zh-CN"/>
        </w:rPr>
        <w:t xml:space="preserve"> as new target bands for specifying MIMO OTA requirement in Rel-19.</w:t>
      </w:r>
      <w:r w:rsidR="00671D68">
        <w:rPr>
          <w:rFonts w:eastAsiaTheme="minorEastAsia" w:hint="eastAsia"/>
          <w:szCs w:val="18"/>
          <w:lang w:eastAsia="zh-CN"/>
        </w:rPr>
        <w:t xml:space="preserve"> </w:t>
      </w:r>
      <w:r w:rsidR="006D46C9">
        <w:rPr>
          <w:rFonts w:eastAsiaTheme="minorEastAsia" w:hint="eastAsia"/>
          <w:szCs w:val="18"/>
          <w:lang w:eastAsia="zh-CN"/>
        </w:rPr>
        <w:t xml:space="preserve">Besides, there is no need to perform extra channel model validations for these bands within the Rel-17/18 aligned labs, </w:t>
      </w:r>
      <w:r w:rsidR="006D46C9">
        <w:rPr>
          <w:rFonts w:eastAsiaTheme="minorEastAsia"/>
          <w:szCs w:val="18"/>
          <w:lang w:eastAsia="zh-CN"/>
        </w:rPr>
        <w:t>because</w:t>
      </w:r>
      <w:r w:rsidR="006D46C9">
        <w:rPr>
          <w:rFonts w:eastAsiaTheme="minorEastAsia" w:hint="eastAsia"/>
          <w:szCs w:val="18"/>
          <w:lang w:eastAsia="zh-CN"/>
        </w:rPr>
        <w:t xml:space="preserve"> n7/38 share the same validation </w:t>
      </w:r>
      <w:r w:rsidR="00D44965">
        <w:rPr>
          <w:rFonts w:eastAsiaTheme="minorEastAsia" w:hint="eastAsia"/>
          <w:szCs w:val="18"/>
          <w:lang w:eastAsia="zh-CN"/>
        </w:rPr>
        <w:t xml:space="preserve">frequency with n41, and n20 shares the same validation frequency with n5/8. </w:t>
      </w:r>
    </w:p>
    <w:p w14:paraId="7DC59C3B" w14:textId="550F9CF0" w:rsidR="009216E2" w:rsidRPr="00F3728E" w:rsidRDefault="00F3728E">
      <w:pPr>
        <w:jc w:val="both"/>
        <w:rPr>
          <w:rFonts w:eastAsiaTheme="minorEastAsia"/>
          <w:b/>
          <w:bCs/>
          <w:szCs w:val="18"/>
          <w:lang w:eastAsia="zh-CN"/>
        </w:rPr>
      </w:pPr>
      <w:r w:rsidRPr="00F3728E">
        <w:rPr>
          <w:rFonts w:eastAsiaTheme="minorEastAsia" w:hint="eastAsia"/>
          <w:b/>
          <w:bCs/>
          <w:szCs w:val="18"/>
          <w:lang w:eastAsia="zh-CN"/>
        </w:rPr>
        <w:lastRenderedPageBreak/>
        <w:t>Observation 1: In the WID, bands n7, n20, n38 are listed as target bands for</w:t>
      </w:r>
      <w:r w:rsidRPr="00F3728E">
        <w:rPr>
          <w:rFonts w:eastAsiaTheme="minorEastAsia" w:hint="eastAsia"/>
          <w:b/>
          <w:bCs/>
          <w:lang w:eastAsia="zh-CN"/>
        </w:rPr>
        <w:t xml:space="preserve"> </w:t>
      </w:r>
      <w:r w:rsidRPr="00F3728E">
        <w:rPr>
          <w:rFonts w:hint="eastAsia"/>
          <w:b/>
          <w:bCs/>
          <w:szCs w:val="18"/>
          <w:lang w:eastAsia="zh-CN"/>
        </w:rPr>
        <w:t>1Tx</w:t>
      </w:r>
      <w:r w:rsidRPr="00F3728E">
        <w:rPr>
          <w:rFonts w:eastAsiaTheme="minorEastAsia" w:hint="eastAsia"/>
          <w:b/>
          <w:bCs/>
          <w:szCs w:val="18"/>
          <w:lang w:eastAsia="zh-CN"/>
        </w:rPr>
        <w:t xml:space="preserve"> </w:t>
      </w:r>
      <w:r w:rsidRPr="00F3728E">
        <w:rPr>
          <w:rFonts w:hint="eastAsia"/>
          <w:b/>
          <w:bCs/>
          <w:szCs w:val="18"/>
          <w:lang w:eastAsia="zh-CN"/>
        </w:rPr>
        <w:t xml:space="preserve">Handheld UEs </w:t>
      </w:r>
      <w:r w:rsidRPr="00F3728E">
        <w:rPr>
          <w:b/>
          <w:bCs/>
          <w:szCs w:val="18"/>
        </w:rPr>
        <w:t>TRP and TRS requirements</w:t>
      </w:r>
      <w:r w:rsidRPr="00F3728E">
        <w:rPr>
          <w:rFonts w:eastAsiaTheme="minorEastAsia" w:hint="eastAsia"/>
          <w:b/>
          <w:bCs/>
          <w:szCs w:val="18"/>
          <w:lang w:eastAsia="zh-CN"/>
        </w:rPr>
        <w:t xml:space="preserve">. </w:t>
      </w:r>
      <w:r w:rsidR="00C72B11">
        <w:rPr>
          <w:rFonts w:eastAsiaTheme="minorEastAsia" w:hint="eastAsia"/>
          <w:b/>
          <w:bCs/>
          <w:szCs w:val="18"/>
          <w:lang w:eastAsia="zh-CN"/>
        </w:rPr>
        <w:t>For MIMO OTA, t</w:t>
      </w:r>
      <w:r w:rsidRPr="00F3728E">
        <w:rPr>
          <w:rFonts w:eastAsiaTheme="minorEastAsia" w:hint="eastAsia"/>
          <w:b/>
          <w:bCs/>
          <w:szCs w:val="18"/>
          <w:lang w:eastAsia="zh-CN"/>
        </w:rPr>
        <w:t xml:space="preserve">here is no need to perform extra channel model validations for these bands within the Rel-17/18 </w:t>
      </w:r>
      <w:r w:rsidR="00C72B11">
        <w:rPr>
          <w:rFonts w:eastAsiaTheme="minorEastAsia" w:hint="eastAsia"/>
          <w:b/>
          <w:bCs/>
          <w:szCs w:val="18"/>
          <w:lang w:eastAsia="zh-CN"/>
        </w:rPr>
        <w:t>a</w:t>
      </w:r>
      <w:r w:rsidRPr="00F3728E">
        <w:rPr>
          <w:rFonts w:eastAsiaTheme="minorEastAsia" w:hint="eastAsia"/>
          <w:b/>
          <w:bCs/>
          <w:szCs w:val="18"/>
          <w:lang w:eastAsia="zh-CN"/>
        </w:rPr>
        <w:t xml:space="preserve">ligned labs. </w:t>
      </w:r>
    </w:p>
    <w:p w14:paraId="0DD410A1" w14:textId="24D876FD" w:rsidR="00F24D38" w:rsidRDefault="009216E2" w:rsidP="001023A7">
      <w:pPr>
        <w:jc w:val="both"/>
        <w:rPr>
          <w:rFonts w:eastAsiaTheme="minorEastAsia"/>
          <w:szCs w:val="18"/>
          <w:lang w:eastAsia="zh-CN"/>
        </w:rPr>
      </w:pPr>
      <w:r>
        <w:rPr>
          <w:rFonts w:eastAsiaTheme="minorEastAsia" w:hint="eastAsia"/>
          <w:szCs w:val="18"/>
          <w:lang w:eastAsia="zh-CN"/>
        </w:rPr>
        <w:t xml:space="preserve">Regarding band n79, </w:t>
      </w:r>
      <w:r w:rsidR="00EB3442">
        <w:rPr>
          <w:rFonts w:eastAsiaTheme="minorEastAsia" w:hint="eastAsia"/>
          <w:szCs w:val="18"/>
          <w:lang w:eastAsia="zh-CN"/>
        </w:rPr>
        <w:t>as stated in</w:t>
      </w:r>
      <w:r w:rsidR="001023A7">
        <w:rPr>
          <w:rFonts w:eastAsiaTheme="minorEastAsia" w:hint="eastAsia"/>
          <w:szCs w:val="18"/>
          <w:lang w:val="en-US" w:eastAsia="zh-CN"/>
        </w:rPr>
        <w:t xml:space="preserve"> </w:t>
      </w:r>
      <w:r w:rsidR="001023A7" w:rsidRPr="0000550F">
        <w:rPr>
          <w:rFonts w:eastAsiaTheme="minorEastAsia"/>
          <w:szCs w:val="18"/>
          <w:lang w:val="en-US" w:eastAsia="zh-CN"/>
        </w:rPr>
        <w:t>GSA Snapshot</w:t>
      </w:r>
      <w:r w:rsidR="001023A7">
        <w:rPr>
          <w:rFonts w:eastAsiaTheme="minorEastAsia" w:hint="eastAsia"/>
          <w:szCs w:val="18"/>
          <w:lang w:val="en-US" w:eastAsia="zh-CN"/>
        </w:rPr>
        <w:t xml:space="preserve">: </w:t>
      </w:r>
      <w:r w:rsidR="001023A7" w:rsidRPr="0000550F">
        <w:rPr>
          <w:rFonts w:eastAsiaTheme="minorEastAsia"/>
          <w:szCs w:val="18"/>
          <w:lang w:val="en-US" w:eastAsia="zh-CN"/>
        </w:rPr>
        <w:t>Spectrum Positions</w:t>
      </w:r>
      <w:r w:rsidR="001023A7">
        <w:rPr>
          <w:rFonts w:eastAsiaTheme="minorEastAsia" w:hint="eastAsia"/>
          <w:szCs w:val="18"/>
          <w:lang w:val="en-US" w:eastAsia="zh-CN"/>
        </w:rPr>
        <w:t xml:space="preserve"> </w:t>
      </w:r>
      <w:r w:rsidR="001023A7" w:rsidRPr="0034476E">
        <w:rPr>
          <w:rFonts w:eastAsiaTheme="minorEastAsia"/>
          <w:szCs w:val="18"/>
          <w:lang w:val="en-US" w:eastAsia="zh-CN"/>
        </w:rPr>
        <w:t>Used for</w:t>
      </w:r>
      <w:r w:rsidR="001023A7">
        <w:rPr>
          <w:rFonts w:eastAsiaTheme="minorEastAsia" w:hint="eastAsia"/>
          <w:szCs w:val="18"/>
          <w:lang w:val="en-US" w:eastAsia="zh-CN"/>
        </w:rPr>
        <w:t xml:space="preserve"> </w:t>
      </w:r>
      <w:r w:rsidR="001023A7" w:rsidRPr="0034476E">
        <w:rPr>
          <w:rFonts w:eastAsiaTheme="minorEastAsia"/>
          <w:szCs w:val="18"/>
          <w:lang w:val="en-US" w:eastAsia="zh-CN"/>
        </w:rPr>
        <w:t>Mobile Services</w:t>
      </w:r>
      <w:r w:rsidR="001023A7" w:rsidRPr="0034476E">
        <w:rPr>
          <w:rFonts w:eastAsiaTheme="minorEastAsia" w:hint="eastAsia"/>
          <w:szCs w:val="18"/>
          <w:lang w:val="en-US" w:eastAsia="zh-CN"/>
        </w:rPr>
        <w:t xml:space="preserve"> </w:t>
      </w:r>
      <w:r w:rsidR="001023A7">
        <w:rPr>
          <w:rFonts w:eastAsiaTheme="minorEastAsia" w:hint="eastAsia"/>
          <w:szCs w:val="18"/>
          <w:lang w:val="en-US" w:eastAsia="zh-CN"/>
        </w:rPr>
        <w:t xml:space="preserve">(Jun. 2024) [7], the market is at an early stage. GSA </w:t>
      </w:r>
      <w:r w:rsidR="001023A7" w:rsidRPr="001023A7">
        <w:rPr>
          <w:rFonts w:eastAsiaTheme="minorEastAsia"/>
          <w:szCs w:val="18"/>
          <w:lang w:val="en-US" w:eastAsia="zh-CN"/>
        </w:rPr>
        <w:t>5G Market Snapshot</w:t>
      </w:r>
      <w:r w:rsidR="001023A7">
        <w:rPr>
          <w:rFonts w:eastAsiaTheme="minorEastAsia" w:hint="eastAsia"/>
          <w:szCs w:val="18"/>
          <w:lang w:val="en-US" w:eastAsia="zh-CN"/>
        </w:rPr>
        <w:t xml:space="preserve"> (Sep. 2024) [8]</w:t>
      </w:r>
      <w:r w:rsidR="000750F9">
        <w:rPr>
          <w:rFonts w:eastAsiaTheme="minorEastAsia" w:hint="eastAsia"/>
          <w:szCs w:val="18"/>
          <w:lang w:val="en-US" w:eastAsia="zh-CN"/>
        </w:rPr>
        <w:t xml:space="preserve"> shows </w:t>
      </w:r>
      <w:r w:rsidR="000750F9">
        <w:rPr>
          <w:rFonts w:eastAsiaTheme="minorEastAsia" w:hint="eastAsia"/>
          <w:szCs w:val="18"/>
          <w:lang w:eastAsia="zh-CN"/>
        </w:rPr>
        <w:t>s</w:t>
      </w:r>
      <w:r w:rsidR="000750F9" w:rsidRPr="00F12A82">
        <w:rPr>
          <w:rFonts w:eastAsiaTheme="minorEastAsia"/>
          <w:szCs w:val="18"/>
          <w:lang w:eastAsia="zh-CN"/>
        </w:rPr>
        <w:t>pectrum band support in 5G networks</w:t>
      </w:r>
      <w:r w:rsidR="000750F9">
        <w:rPr>
          <w:rFonts w:eastAsiaTheme="minorEastAsia" w:hint="eastAsia"/>
          <w:szCs w:val="18"/>
          <w:lang w:eastAsia="zh-CN"/>
        </w:rPr>
        <w:t xml:space="preserve"> (Fig. 1)</w:t>
      </w:r>
      <w:r w:rsidR="001023A7">
        <w:rPr>
          <w:rFonts w:eastAsiaTheme="minorEastAsia" w:hint="eastAsia"/>
          <w:szCs w:val="18"/>
          <w:lang w:val="en-US" w:eastAsia="zh-CN"/>
        </w:rPr>
        <w:t xml:space="preserve">, </w:t>
      </w:r>
      <w:r w:rsidR="0058757F">
        <w:rPr>
          <w:rFonts w:eastAsiaTheme="minorEastAsia" w:hint="eastAsia"/>
          <w:szCs w:val="18"/>
          <w:lang w:val="en-US" w:eastAsia="zh-CN"/>
        </w:rPr>
        <w:t>it can be seen that 5G network deployment for band n79 is also at an early stage.</w:t>
      </w:r>
    </w:p>
    <w:p w14:paraId="31DE59F7" w14:textId="77777777" w:rsidR="007460BF" w:rsidRDefault="007460BF" w:rsidP="007460BF">
      <w:pPr>
        <w:jc w:val="center"/>
        <w:rPr>
          <w:rFonts w:eastAsiaTheme="minorEastAsia"/>
          <w:szCs w:val="18"/>
          <w:lang w:eastAsia="zh-CN"/>
        </w:rPr>
      </w:pPr>
      <w:r>
        <w:rPr>
          <w:noProof/>
        </w:rPr>
        <w:drawing>
          <wp:inline distT="0" distB="0" distL="0" distR="0" wp14:anchorId="18FDC0B9" wp14:editId="59D738E5">
            <wp:extent cx="4124933" cy="3960155"/>
            <wp:effectExtent l="19050" t="19050" r="28575" b="21590"/>
            <wp:docPr id="16471779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177911" name=""/>
                    <pic:cNvPicPr/>
                  </pic:nvPicPr>
                  <pic:blipFill>
                    <a:blip r:embed="rId8"/>
                    <a:stretch>
                      <a:fillRect/>
                    </a:stretch>
                  </pic:blipFill>
                  <pic:spPr>
                    <a:xfrm>
                      <a:off x="0" y="0"/>
                      <a:ext cx="4138649" cy="3973323"/>
                    </a:xfrm>
                    <a:prstGeom prst="rect">
                      <a:avLst/>
                    </a:prstGeom>
                    <a:ln>
                      <a:solidFill>
                        <a:schemeClr val="bg1">
                          <a:lumMod val="75000"/>
                        </a:schemeClr>
                      </a:solidFill>
                    </a:ln>
                  </pic:spPr>
                </pic:pic>
              </a:graphicData>
            </a:graphic>
          </wp:inline>
        </w:drawing>
      </w:r>
    </w:p>
    <w:p w14:paraId="3A2E303F" w14:textId="0A5E0D69" w:rsidR="007460BF" w:rsidRDefault="0008280F" w:rsidP="007460BF">
      <w:pPr>
        <w:jc w:val="center"/>
        <w:rPr>
          <w:rFonts w:eastAsiaTheme="minorEastAsia"/>
          <w:szCs w:val="18"/>
          <w:lang w:eastAsia="zh-CN"/>
        </w:rPr>
      </w:pPr>
      <w:r>
        <w:rPr>
          <w:rFonts w:eastAsiaTheme="minorEastAsia" w:hint="eastAsia"/>
          <w:szCs w:val="18"/>
          <w:lang w:eastAsia="zh-CN"/>
        </w:rPr>
        <w:t xml:space="preserve">Fig. 1.  </w:t>
      </w:r>
      <w:r w:rsidR="007460BF" w:rsidRPr="00F12A82">
        <w:rPr>
          <w:rFonts w:eastAsiaTheme="minorEastAsia"/>
          <w:szCs w:val="18"/>
          <w:lang w:eastAsia="zh-CN"/>
        </w:rPr>
        <w:t>Spectrum band support in 5G networks</w:t>
      </w:r>
      <w:r w:rsidR="007460BF">
        <w:rPr>
          <w:rFonts w:eastAsiaTheme="minorEastAsia" w:hint="eastAsia"/>
          <w:szCs w:val="18"/>
          <w:lang w:eastAsia="zh-CN"/>
        </w:rPr>
        <w:t xml:space="preserve">. </w:t>
      </w:r>
      <w:r w:rsidR="007460BF">
        <w:rPr>
          <w:rFonts w:eastAsiaTheme="minorEastAsia" w:hint="eastAsia"/>
          <w:bCs/>
          <w:lang w:eastAsia="zh-CN"/>
        </w:rPr>
        <w:t xml:space="preserve">Quoted from </w:t>
      </w:r>
      <w:r w:rsidR="007460BF">
        <w:rPr>
          <w:rFonts w:eastAsiaTheme="minorEastAsia" w:hint="eastAsia"/>
          <w:szCs w:val="18"/>
          <w:lang w:eastAsia="zh-CN"/>
        </w:rPr>
        <w:t>GSA</w:t>
      </w:r>
      <w:r w:rsidR="007460BF" w:rsidRPr="000B2908">
        <w:rPr>
          <w:rFonts w:eastAsiaTheme="minorEastAsia"/>
          <w:szCs w:val="18"/>
          <w:lang w:val="en-US" w:eastAsia="zh-CN"/>
        </w:rPr>
        <w:t xml:space="preserve"> 5G Market Snapshot</w:t>
      </w:r>
      <w:r w:rsidR="007460BF">
        <w:rPr>
          <w:rFonts w:eastAsiaTheme="minorEastAsia" w:hint="eastAsia"/>
          <w:szCs w:val="18"/>
          <w:lang w:eastAsia="zh-CN"/>
        </w:rPr>
        <w:t xml:space="preserve"> </w:t>
      </w:r>
      <w:r w:rsidR="007460BF">
        <w:rPr>
          <w:rFonts w:eastAsiaTheme="minorEastAsia" w:hint="eastAsia"/>
          <w:bCs/>
          <w:lang w:eastAsia="zh-CN"/>
        </w:rPr>
        <w:t>(Sep. 2024)</w:t>
      </w:r>
      <w:r w:rsidR="0095471C">
        <w:rPr>
          <w:rFonts w:eastAsiaTheme="minorEastAsia" w:hint="eastAsia"/>
          <w:bCs/>
          <w:lang w:eastAsia="zh-CN"/>
        </w:rPr>
        <w:t xml:space="preserve"> [8]</w:t>
      </w:r>
      <w:r w:rsidR="007460BF">
        <w:rPr>
          <w:rFonts w:eastAsiaTheme="minorEastAsia" w:hint="eastAsia"/>
          <w:bCs/>
          <w:lang w:eastAsia="zh-CN"/>
        </w:rPr>
        <w:t xml:space="preserve">. </w:t>
      </w:r>
    </w:p>
    <w:p w14:paraId="6502A770" w14:textId="05A9404F" w:rsidR="007460BF" w:rsidRPr="001E351D" w:rsidRDefault="006C7628" w:rsidP="0034476E">
      <w:pPr>
        <w:jc w:val="both"/>
        <w:rPr>
          <w:rFonts w:eastAsiaTheme="minorEastAsia"/>
          <w:b/>
          <w:bCs/>
          <w:szCs w:val="18"/>
          <w:lang w:eastAsia="zh-CN"/>
        </w:rPr>
      </w:pPr>
      <w:r w:rsidRPr="001E351D">
        <w:rPr>
          <w:rFonts w:eastAsiaTheme="minorEastAsia" w:hint="eastAsia"/>
          <w:b/>
          <w:bCs/>
          <w:szCs w:val="18"/>
          <w:lang w:eastAsia="zh-CN"/>
        </w:rPr>
        <w:t xml:space="preserve">Observation </w:t>
      </w:r>
      <w:r w:rsidR="00232E0C" w:rsidRPr="001E351D">
        <w:rPr>
          <w:rFonts w:eastAsiaTheme="minorEastAsia" w:hint="eastAsia"/>
          <w:b/>
          <w:bCs/>
          <w:szCs w:val="18"/>
          <w:lang w:eastAsia="zh-CN"/>
        </w:rPr>
        <w:t xml:space="preserve">2: 5G market and </w:t>
      </w:r>
      <w:r w:rsidR="00232E0C" w:rsidRPr="001E351D">
        <w:rPr>
          <w:rFonts w:eastAsiaTheme="minorEastAsia"/>
          <w:b/>
          <w:bCs/>
          <w:szCs w:val="18"/>
          <w:lang w:eastAsia="zh-CN"/>
        </w:rPr>
        <w:t>network</w:t>
      </w:r>
      <w:r w:rsidR="00232E0C" w:rsidRPr="001E351D">
        <w:rPr>
          <w:rFonts w:eastAsiaTheme="minorEastAsia" w:hint="eastAsia"/>
          <w:b/>
          <w:bCs/>
          <w:szCs w:val="18"/>
          <w:lang w:eastAsia="zh-CN"/>
        </w:rPr>
        <w:t xml:space="preserve"> </w:t>
      </w:r>
      <w:r w:rsidR="00232E0C" w:rsidRPr="001E351D">
        <w:rPr>
          <w:rFonts w:eastAsiaTheme="minorEastAsia"/>
          <w:b/>
          <w:bCs/>
          <w:szCs w:val="18"/>
          <w:lang w:eastAsia="zh-CN"/>
        </w:rPr>
        <w:t>deployment</w:t>
      </w:r>
      <w:r w:rsidR="00232E0C" w:rsidRPr="001E351D">
        <w:rPr>
          <w:rFonts w:eastAsiaTheme="minorEastAsia" w:hint="eastAsia"/>
          <w:b/>
          <w:bCs/>
          <w:szCs w:val="18"/>
          <w:lang w:eastAsia="zh-CN"/>
        </w:rPr>
        <w:t xml:space="preserve"> for band n79 are at an early stage. </w:t>
      </w:r>
      <w:r w:rsidR="00B63840" w:rsidRPr="001E351D">
        <w:rPr>
          <w:rFonts w:eastAsiaTheme="minorEastAsia" w:hint="eastAsia"/>
          <w:b/>
          <w:bCs/>
          <w:szCs w:val="18"/>
          <w:lang w:eastAsia="zh-CN"/>
        </w:rPr>
        <w:t xml:space="preserve">It is not a relatively urgent </w:t>
      </w:r>
      <w:r w:rsidR="001E351D" w:rsidRPr="001E351D">
        <w:rPr>
          <w:rFonts w:eastAsiaTheme="minorEastAsia"/>
          <w:b/>
          <w:bCs/>
          <w:szCs w:val="18"/>
          <w:lang w:eastAsia="zh-CN"/>
        </w:rPr>
        <w:t>demand to</w:t>
      </w:r>
      <w:r w:rsidR="006130D0" w:rsidRPr="001E351D">
        <w:rPr>
          <w:rFonts w:eastAsiaTheme="minorEastAsia" w:hint="eastAsia"/>
          <w:b/>
          <w:bCs/>
          <w:szCs w:val="18"/>
          <w:lang w:eastAsia="zh-CN"/>
        </w:rPr>
        <w:t xml:space="preserve"> specify MIMO OTA </w:t>
      </w:r>
      <w:r w:rsidR="006130D0" w:rsidRPr="001E351D">
        <w:rPr>
          <w:rFonts w:eastAsiaTheme="minorEastAsia"/>
          <w:b/>
          <w:bCs/>
          <w:szCs w:val="18"/>
          <w:lang w:eastAsia="zh-CN"/>
        </w:rPr>
        <w:t>requirement</w:t>
      </w:r>
      <w:r w:rsidR="006130D0" w:rsidRPr="001E351D">
        <w:rPr>
          <w:rFonts w:eastAsiaTheme="minorEastAsia" w:hint="eastAsia"/>
          <w:b/>
          <w:bCs/>
          <w:szCs w:val="18"/>
          <w:lang w:eastAsia="zh-CN"/>
        </w:rPr>
        <w:t xml:space="preserve"> for band n79 during Rel-19. </w:t>
      </w:r>
    </w:p>
    <w:p w14:paraId="7040BAE7" w14:textId="77777777" w:rsidR="006C7628" w:rsidRDefault="006C7628" w:rsidP="0034476E">
      <w:pPr>
        <w:jc w:val="both"/>
        <w:rPr>
          <w:rFonts w:eastAsiaTheme="minorEastAsia"/>
          <w:szCs w:val="18"/>
          <w:lang w:eastAsia="zh-CN"/>
        </w:rPr>
      </w:pPr>
    </w:p>
    <w:p w14:paraId="1CB9A7FB" w14:textId="326B9529" w:rsidR="00DE622F" w:rsidRPr="00DE622F" w:rsidRDefault="00E42473" w:rsidP="00DE622F">
      <w:pPr>
        <w:jc w:val="both"/>
        <w:rPr>
          <w:rFonts w:eastAsiaTheme="minorEastAsia"/>
          <w:bCs/>
          <w:lang w:eastAsia="zh-CN"/>
        </w:rPr>
      </w:pPr>
      <w:r>
        <w:rPr>
          <w:rFonts w:eastAsiaTheme="minorEastAsia" w:hint="eastAsia"/>
          <w:szCs w:val="18"/>
          <w:lang w:eastAsia="zh-CN"/>
        </w:rPr>
        <w:t xml:space="preserve">To facilitate the </w:t>
      </w:r>
      <w:r>
        <w:rPr>
          <w:rFonts w:eastAsiaTheme="minorEastAsia"/>
          <w:szCs w:val="18"/>
          <w:lang w:eastAsia="zh-CN"/>
        </w:rPr>
        <w:t>discussion</w:t>
      </w:r>
      <w:r>
        <w:rPr>
          <w:rFonts w:eastAsiaTheme="minorEastAsia" w:hint="eastAsia"/>
          <w:szCs w:val="18"/>
          <w:lang w:eastAsia="zh-CN"/>
        </w:rPr>
        <w:t xml:space="preserve"> on how to select the target bands for FR1 OTA requirements in Rel-19, w</w:t>
      </w:r>
      <w:r w:rsidR="00630232">
        <w:rPr>
          <w:rFonts w:eastAsiaTheme="minorEastAsia" w:hint="eastAsia"/>
          <w:szCs w:val="18"/>
          <w:lang w:eastAsia="zh-CN"/>
        </w:rPr>
        <w:t>e also collect</w:t>
      </w:r>
      <w:r w:rsidR="00A3556C">
        <w:rPr>
          <w:rFonts w:eastAsiaTheme="minorEastAsia" w:hint="eastAsia"/>
          <w:szCs w:val="18"/>
          <w:lang w:eastAsia="zh-CN"/>
        </w:rPr>
        <w:t>ed</w:t>
      </w:r>
      <w:r w:rsidR="00630232">
        <w:rPr>
          <w:rFonts w:eastAsiaTheme="minorEastAsia" w:hint="eastAsia"/>
          <w:szCs w:val="18"/>
          <w:lang w:eastAsia="zh-CN"/>
        </w:rPr>
        <w:t xml:space="preserve"> the number of 5G device models that support theses bands from GSA database.</w:t>
      </w:r>
      <w:r w:rsidR="00630232" w:rsidRPr="00DE622F">
        <w:rPr>
          <w:rFonts w:eastAsiaTheme="minorEastAsia" w:hint="eastAsia"/>
          <w:szCs w:val="18"/>
          <w:lang w:eastAsia="zh-CN"/>
        </w:rPr>
        <w:t xml:space="preserve"> </w:t>
      </w:r>
      <w:r w:rsidR="00DE622F" w:rsidRPr="00DE622F">
        <w:rPr>
          <w:rFonts w:eastAsiaTheme="minorEastAsia" w:hint="eastAsia"/>
          <w:szCs w:val="18"/>
          <w:lang w:eastAsia="zh-CN"/>
        </w:rPr>
        <w:t>Fig. 1 shows the number of models (</w:t>
      </w:r>
      <w:r w:rsidR="00DE622F" w:rsidRPr="00DE622F">
        <w:rPr>
          <w:rFonts w:eastAsiaTheme="minorEastAsia"/>
          <w:szCs w:val="18"/>
          <w:lang w:eastAsia="zh-CN"/>
        </w:rPr>
        <w:t>including</w:t>
      </w:r>
      <w:r w:rsidR="00DE622F" w:rsidRPr="00DE622F">
        <w:rPr>
          <w:rFonts w:eastAsiaTheme="minorEastAsia" w:hint="eastAsia"/>
          <w:szCs w:val="18"/>
          <w:lang w:eastAsia="zh-CN"/>
        </w:rPr>
        <w:t xml:space="preserve"> all form factors) that support different NR bands, quoted from </w:t>
      </w:r>
      <w:r w:rsidR="00DE622F" w:rsidRPr="00DE622F">
        <w:rPr>
          <w:rFonts w:eastAsiaTheme="minorEastAsia" w:hint="eastAsia"/>
          <w:bCs/>
          <w:lang w:eastAsia="zh-CN"/>
        </w:rPr>
        <w:t xml:space="preserve">the GSA </w:t>
      </w:r>
      <w:r w:rsidR="00DE622F" w:rsidRPr="00DE622F">
        <w:rPr>
          <w:rFonts w:eastAsiaTheme="minorEastAsia"/>
          <w:bCs/>
          <w:lang w:eastAsia="zh-CN"/>
        </w:rPr>
        <w:t>5G Device Ecosystem</w:t>
      </w:r>
      <w:r w:rsidR="00DE622F" w:rsidRPr="00DE622F">
        <w:rPr>
          <w:rFonts w:eastAsiaTheme="minorEastAsia" w:hint="eastAsia"/>
          <w:bCs/>
          <w:lang w:eastAsia="zh-CN"/>
        </w:rPr>
        <w:t xml:space="preserve"> Report (Sep. 2024) [</w:t>
      </w:r>
      <w:r w:rsidR="00DE622F">
        <w:rPr>
          <w:rFonts w:eastAsiaTheme="minorEastAsia" w:hint="eastAsia"/>
          <w:bCs/>
          <w:lang w:eastAsia="zh-CN"/>
        </w:rPr>
        <w:t>9</w:t>
      </w:r>
      <w:r w:rsidR="00DE622F" w:rsidRPr="00DE622F">
        <w:rPr>
          <w:rFonts w:eastAsiaTheme="minorEastAsia" w:hint="eastAsia"/>
          <w:bCs/>
          <w:lang w:eastAsia="zh-CN"/>
        </w:rPr>
        <w:t xml:space="preserve">]. </w:t>
      </w:r>
    </w:p>
    <w:p w14:paraId="25E25D24" w14:textId="1D12FD1C" w:rsidR="00F975FB" w:rsidRPr="0069632C" w:rsidRDefault="00F071AC" w:rsidP="00F071AC">
      <w:pPr>
        <w:jc w:val="center"/>
        <w:rPr>
          <w:rFonts w:eastAsiaTheme="minorEastAsia"/>
          <w:bCs/>
          <w:lang w:eastAsia="zh-CN"/>
        </w:rPr>
      </w:pPr>
      <w:r w:rsidRPr="00F071AC">
        <w:rPr>
          <w:rFonts w:eastAsiaTheme="minorEastAsia"/>
          <w:bCs/>
          <w:noProof/>
          <w:lang w:eastAsia="zh-CN"/>
        </w:rPr>
        <w:lastRenderedPageBreak/>
        <w:drawing>
          <wp:inline distT="0" distB="0" distL="0" distR="0" wp14:anchorId="7C84EE6A" wp14:editId="6FB7CE61">
            <wp:extent cx="4014288" cy="2354094"/>
            <wp:effectExtent l="0" t="0" r="5715" b="8255"/>
            <wp:docPr id="2404190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19053" name=""/>
                    <pic:cNvPicPr/>
                  </pic:nvPicPr>
                  <pic:blipFill>
                    <a:blip r:embed="rId9"/>
                    <a:stretch>
                      <a:fillRect/>
                    </a:stretch>
                  </pic:blipFill>
                  <pic:spPr>
                    <a:xfrm>
                      <a:off x="0" y="0"/>
                      <a:ext cx="4018821" cy="2356752"/>
                    </a:xfrm>
                    <a:prstGeom prst="rect">
                      <a:avLst/>
                    </a:prstGeom>
                  </pic:spPr>
                </pic:pic>
              </a:graphicData>
            </a:graphic>
          </wp:inline>
        </w:drawing>
      </w:r>
    </w:p>
    <w:p w14:paraId="5205C3EC" w14:textId="423236CA" w:rsidR="00D97344" w:rsidRDefault="00E07636" w:rsidP="00673CBE">
      <w:pPr>
        <w:jc w:val="center"/>
        <w:rPr>
          <w:rFonts w:eastAsiaTheme="minorEastAsia"/>
          <w:bCs/>
          <w:lang w:eastAsia="zh-CN"/>
        </w:rPr>
      </w:pPr>
      <w:r>
        <w:rPr>
          <w:rFonts w:eastAsiaTheme="minorEastAsia" w:hint="eastAsia"/>
          <w:bCs/>
          <w:lang w:eastAsia="zh-CN"/>
        </w:rPr>
        <w:t xml:space="preserve">Fig. </w:t>
      </w:r>
      <w:r w:rsidR="00673CBE">
        <w:rPr>
          <w:rFonts w:eastAsiaTheme="minorEastAsia" w:hint="eastAsia"/>
          <w:bCs/>
          <w:lang w:eastAsia="zh-CN"/>
        </w:rPr>
        <w:t xml:space="preserve">2.  </w:t>
      </w:r>
      <w:r w:rsidR="00D76EB9" w:rsidRPr="00D76EB9">
        <w:rPr>
          <w:rFonts w:eastAsiaTheme="minorEastAsia"/>
          <w:bCs/>
          <w:lang w:eastAsia="zh-CN"/>
        </w:rPr>
        <w:t>Announced 5G spectrum support, number of models by band, for bands</w:t>
      </w:r>
      <w:r w:rsidR="00D76EB9">
        <w:rPr>
          <w:rFonts w:eastAsiaTheme="minorEastAsia" w:hint="eastAsia"/>
          <w:bCs/>
          <w:lang w:eastAsia="zh-CN"/>
        </w:rPr>
        <w:t xml:space="preserve"> </w:t>
      </w:r>
      <w:r w:rsidR="00D76EB9" w:rsidRPr="00D76EB9">
        <w:rPr>
          <w:rFonts w:eastAsiaTheme="minorEastAsia"/>
          <w:bCs/>
          <w:lang w:eastAsia="zh-CN"/>
        </w:rPr>
        <w:t xml:space="preserve">supported by </w:t>
      </w:r>
      <w:r w:rsidR="00BB3C24">
        <w:rPr>
          <w:rFonts w:eastAsiaTheme="minorEastAsia" w:hint="eastAsia"/>
          <w:bCs/>
          <w:lang w:eastAsia="zh-CN"/>
        </w:rPr>
        <w:t>500</w:t>
      </w:r>
      <w:r w:rsidR="00D76EB9" w:rsidRPr="00D76EB9">
        <w:rPr>
          <w:rFonts w:eastAsiaTheme="minorEastAsia"/>
          <w:bCs/>
          <w:lang w:eastAsia="zh-CN"/>
        </w:rPr>
        <w:t xml:space="preserve"> devices or more (data not available for all devices)</w:t>
      </w:r>
      <w:r w:rsidR="008823E2">
        <w:rPr>
          <w:rFonts w:eastAsiaTheme="minorEastAsia" w:hint="eastAsia"/>
          <w:bCs/>
          <w:lang w:eastAsia="zh-CN"/>
        </w:rPr>
        <w:t xml:space="preserve">. Quoted from GSA </w:t>
      </w:r>
      <w:r w:rsidR="008823E2" w:rsidRPr="008823E2">
        <w:rPr>
          <w:rFonts w:eastAsiaTheme="minorEastAsia"/>
          <w:bCs/>
          <w:lang w:eastAsia="zh-CN"/>
        </w:rPr>
        <w:t>5G Device Ecosystem</w:t>
      </w:r>
      <w:r w:rsidR="008823E2">
        <w:rPr>
          <w:rFonts w:eastAsiaTheme="minorEastAsia" w:hint="eastAsia"/>
          <w:bCs/>
          <w:lang w:eastAsia="zh-CN"/>
        </w:rPr>
        <w:t xml:space="preserve"> Report (Sep. 2024) </w:t>
      </w:r>
      <w:r w:rsidR="00BB3C24">
        <w:rPr>
          <w:rFonts w:eastAsiaTheme="minorEastAsia" w:hint="eastAsia"/>
          <w:bCs/>
          <w:lang w:eastAsia="zh-CN"/>
        </w:rPr>
        <w:t>[</w:t>
      </w:r>
      <w:r w:rsidR="00206393">
        <w:rPr>
          <w:rFonts w:eastAsiaTheme="minorEastAsia" w:hint="eastAsia"/>
          <w:bCs/>
          <w:lang w:eastAsia="zh-CN"/>
        </w:rPr>
        <w:t>9</w:t>
      </w:r>
      <w:r w:rsidR="00BB3C24">
        <w:rPr>
          <w:rFonts w:eastAsiaTheme="minorEastAsia" w:hint="eastAsia"/>
          <w:bCs/>
          <w:lang w:eastAsia="zh-CN"/>
        </w:rPr>
        <w:t>]</w:t>
      </w:r>
      <w:r w:rsidR="008823E2">
        <w:rPr>
          <w:rFonts w:eastAsiaTheme="minorEastAsia" w:hint="eastAsia"/>
          <w:bCs/>
          <w:lang w:eastAsia="zh-CN"/>
        </w:rPr>
        <w:t xml:space="preserve">. </w:t>
      </w:r>
    </w:p>
    <w:p w14:paraId="2A365CE5" w14:textId="4E86A065" w:rsidR="00415468" w:rsidRDefault="00415468" w:rsidP="00415468">
      <w:pPr>
        <w:jc w:val="both"/>
        <w:rPr>
          <w:rFonts w:eastAsiaTheme="minorEastAsia"/>
          <w:bCs/>
          <w:lang w:eastAsia="zh-CN"/>
        </w:rPr>
      </w:pPr>
      <w:r>
        <w:rPr>
          <w:rFonts w:eastAsiaTheme="minorEastAsia" w:hint="eastAsia"/>
          <w:bCs/>
          <w:lang w:eastAsia="zh-CN"/>
        </w:rPr>
        <w:t xml:space="preserve">For the Phone form factor, </w:t>
      </w:r>
      <w:r w:rsidR="00D97344">
        <w:rPr>
          <w:rFonts w:eastAsiaTheme="minorEastAsia" w:hint="eastAsia"/>
          <w:bCs/>
          <w:lang w:eastAsia="zh-CN"/>
        </w:rPr>
        <w:t>the number of models that support n79, n7, n38, and n20 are listed in Table 1, based on GSA database (</w:t>
      </w:r>
      <w:r w:rsidR="00D97344" w:rsidRPr="00D97344">
        <w:rPr>
          <w:rFonts w:eastAsiaTheme="minorEastAsia"/>
          <w:bCs/>
          <w:lang w:eastAsia="zh-CN"/>
        </w:rPr>
        <w:t>last updated: 6th November 2024</w:t>
      </w:r>
      <w:r w:rsidR="00D97344">
        <w:rPr>
          <w:rFonts w:eastAsiaTheme="minorEastAsia" w:hint="eastAsia"/>
          <w:bCs/>
          <w:lang w:eastAsia="zh-CN"/>
        </w:rPr>
        <w:t xml:space="preserve">). </w:t>
      </w:r>
    </w:p>
    <w:p w14:paraId="29E6CE57" w14:textId="40E90BDE" w:rsidR="00D3276D" w:rsidRDefault="00D3276D" w:rsidP="00E07636">
      <w:pPr>
        <w:jc w:val="center"/>
        <w:rPr>
          <w:rFonts w:eastAsiaTheme="minorEastAsia"/>
          <w:bCs/>
          <w:lang w:eastAsia="zh-CN"/>
        </w:rPr>
      </w:pPr>
      <w:r>
        <w:rPr>
          <w:rFonts w:eastAsiaTheme="minorEastAsia" w:hint="eastAsia"/>
          <w:bCs/>
          <w:lang w:eastAsia="zh-CN"/>
        </w:rPr>
        <w:t xml:space="preserve">Table 1. Number of models </w:t>
      </w:r>
      <w:r>
        <w:rPr>
          <w:rFonts w:eastAsiaTheme="minorEastAsia"/>
          <w:bCs/>
          <w:lang w:eastAsia="zh-CN"/>
        </w:rPr>
        <w:t>with</w:t>
      </w:r>
      <w:r>
        <w:rPr>
          <w:rFonts w:eastAsiaTheme="minorEastAsia" w:hint="eastAsia"/>
          <w:bCs/>
          <w:lang w:eastAsia="zh-CN"/>
        </w:rPr>
        <w:t xml:space="preserve"> Phone form factor </w:t>
      </w:r>
      <w:r w:rsidR="00DE7C2F">
        <w:rPr>
          <w:rFonts w:eastAsiaTheme="minorEastAsia" w:hint="eastAsia"/>
          <w:bCs/>
          <w:lang w:eastAsia="zh-CN"/>
        </w:rPr>
        <w:t>for different bands</w:t>
      </w:r>
      <w:r w:rsidR="00F00CB6">
        <w:rPr>
          <w:rFonts w:eastAsiaTheme="minorEastAsia" w:hint="eastAsia"/>
          <w:bCs/>
          <w:lang w:eastAsia="zh-CN"/>
        </w:rPr>
        <w:t xml:space="preserve"> (Source: </w:t>
      </w:r>
      <w:r w:rsidR="00F00CB6" w:rsidRPr="00F00CB6">
        <w:rPr>
          <w:rFonts w:eastAsiaTheme="minorEastAsia"/>
          <w:bCs/>
          <w:lang w:eastAsia="zh-CN"/>
        </w:rPr>
        <w:t>GSA</w:t>
      </w:r>
      <w:r w:rsidR="00F00CB6">
        <w:rPr>
          <w:rFonts w:eastAsiaTheme="minorEastAsia" w:hint="eastAsia"/>
          <w:bCs/>
          <w:lang w:eastAsia="zh-CN"/>
        </w:rPr>
        <w:t xml:space="preserve"> </w:t>
      </w:r>
      <w:r w:rsidR="00F00CB6" w:rsidRPr="00F00CB6">
        <w:rPr>
          <w:rFonts w:eastAsiaTheme="minorEastAsia"/>
          <w:bCs/>
          <w:lang w:eastAsia="zh-CN"/>
        </w:rPr>
        <w:t>GAMBoD</w:t>
      </w:r>
      <w:r w:rsidR="00D97344">
        <w:rPr>
          <w:rFonts w:eastAsiaTheme="minorEastAsia" w:hint="eastAsia"/>
          <w:bCs/>
          <w:lang w:eastAsia="zh-CN"/>
        </w:rPr>
        <w:t xml:space="preserve"> database</w:t>
      </w:r>
      <w:r w:rsidR="00F00CB6">
        <w:rPr>
          <w:rFonts w:eastAsiaTheme="minorEastAsia" w:hint="eastAsia"/>
          <w:bCs/>
          <w:lang w:eastAsia="zh-CN"/>
        </w:rPr>
        <w:t>)</w:t>
      </w:r>
    </w:p>
    <w:tbl>
      <w:tblPr>
        <w:tblStyle w:val="af5"/>
        <w:tblW w:w="0" w:type="auto"/>
        <w:tblLook w:val="04A0" w:firstRow="1" w:lastRow="0" w:firstColumn="1" w:lastColumn="0" w:noHBand="0" w:noVBand="1"/>
      </w:tblPr>
      <w:tblGrid>
        <w:gridCol w:w="1925"/>
        <w:gridCol w:w="1925"/>
        <w:gridCol w:w="1926"/>
        <w:gridCol w:w="1926"/>
        <w:gridCol w:w="1926"/>
      </w:tblGrid>
      <w:tr w:rsidR="00FD508C" w14:paraId="4E090FF0" w14:textId="77777777" w:rsidTr="003B33AE">
        <w:tc>
          <w:tcPr>
            <w:tcW w:w="1925" w:type="dxa"/>
            <w:vAlign w:val="center"/>
          </w:tcPr>
          <w:p w14:paraId="666673AC" w14:textId="39F9D85C" w:rsidR="00FD508C" w:rsidRPr="00A85D48" w:rsidRDefault="00FD508C" w:rsidP="003B33AE">
            <w:pPr>
              <w:jc w:val="center"/>
              <w:rPr>
                <w:rFonts w:eastAsiaTheme="minorEastAsia"/>
                <w:bCs/>
                <w:lang w:eastAsia="zh-CN"/>
              </w:rPr>
            </w:pPr>
            <w:r w:rsidRPr="00A85D48">
              <w:rPr>
                <w:rFonts w:eastAsiaTheme="minorEastAsia" w:hint="eastAsia"/>
                <w:bCs/>
                <w:lang w:eastAsia="zh-CN"/>
              </w:rPr>
              <w:t>Band</w:t>
            </w:r>
          </w:p>
        </w:tc>
        <w:tc>
          <w:tcPr>
            <w:tcW w:w="1925" w:type="dxa"/>
            <w:vAlign w:val="center"/>
          </w:tcPr>
          <w:p w14:paraId="037083A6" w14:textId="6E1683F7" w:rsidR="00FD508C" w:rsidRPr="00DE7C2F" w:rsidRDefault="009C58E0" w:rsidP="003B33AE">
            <w:pPr>
              <w:jc w:val="center"/>
              <w:rPr>
                <w:rFonts w:eastAsiaTheme="minorEastAsia"/>
                <w:bCs/>
                <w:lang w:eastAsia="zh-CN"/>
              </w:rPr>
            </w:pPr>
            <w:r w:rsidRPr="00DE7C2F">
              <w:rPr>
                <w:rFonts w:eastAsiaTheme="minorEastAsia" w:hint="eastAsia"/>
                <w:bCs/>
                <w:lang w:eastAsia="zh-CN"/>
              </w:rPr>
              <w:t>n79</w:t>
            </w:r>
          </w:p>
        </w:tc>
        <w:tc>
          <w:tcPr>
            <w:tcW w:w="1926" w:type="dxa"/>
            <w:vAlign w:val="center"/>
          </w:tcPr>
          <w:p w14:paraId="0E773BF1" w14:textId="1710B71B" w:rsidR="00FD508C" w:rsidRPr="00DE7C2F" w:rsidRDefault="009C58E0" w:rsidP="003B33AE">
            <w:pPr>
              <w:jc w:val="center"/>
              <w:rPr>
                <w:rFonts w:eastAsiaTheme="minorEastAsia"/>
                <w:bCs/>
                <w:lang w:eastAsia="zh-CN"/>
              </w:rPr>
            </w:pPr>
            <w:r w:rsidRPr="00DE7C2F">
              <w:rPr>
                <w:rFonts w:eastAsiaTheme="minorEastAsia" w:hint="eastAsia"/>
                <w:bCs/>
                <w:lang w:eastAsia="zh-CN"/>
              </w:rPr>
              <w:t>n7</w:t>
            </w:r>
          </w:p>
        </w:tc>
        <w:tc>
          <w:tcPr>
            <w:tcW w:w="1926" w:type="dxa"/>
            <w:vAlign w:val="center"/>
          </w:tcPr>
          <w:p w14:paraId="0F434EB7" w14:textId="3F2FF8D4" w:rsidR="00FD508C" w:rsidRPr="00DE7C2F" w:rsidRDefault="009C58E0" w:rsidP="003B33AE">
            <w:pPr>
              <w:jc w:val="center"/>
              <w:rPr>
                <w:rFonts w:eastAsiaTheme="minorEastAsia"/>
                <w:bCs/>
                <w:lang w:eastAsia="zh-CN"/>
              </w:rPr>
            </w:pPr>
            <w:r w:rsidRPr="00DE7C2F">
              <w:rPr>
                <w:rFonts w:eastAsiaTheme="minorEastAsia" w:hint="eastAsia"/>
                <w:bCs/>
                <w:lang w:eastAsia="zh-CN"/>
              </w:rPr>
              <w:t>n38</w:t>
            </w:r>
          </w:p>
        </w:tc>
        <w:tc>
          <w:tcPr>
            <w:tcW w:w="1926" w:type="dxa"/>
            <w:vAlign w:val="center"/>
          </w:tcPr>
          <w:p w14:paraId="242F84DE" w14:textId="7B778F6B" w:rsidR="00FD508C" w:rsidRPr="00DE7C2F" w:rsidRDefault="009C58E0" w:rsidP="003B33AE">
            <w:pPr>
              <w:jc w:val="center"/>
              <w:rPr>
                <w:rFonts w:eastAsiaTheme="minorEastAsia"/>
                <w:bCs/>
                <w:lang w:eastAsia="zh-CN"/>
              </w:rPr>
            </w:pPr>
            <w:r w:rsidRPr="00DE7C2F">
              <w:rPr>
                <w:rFonts w:eastAsiaTheme="minorEastAsia" w:hint="eastAsia"/>
                <w:bCs/>
                <w:lang w:eastAsia="zh-CN"/>
              </w:rPr>
              <w:t>n20</w:t>
            </w:r>
          </w:p>
        </w:tc>
      </w:tr>
      <w:tr w:rsidR="00FD508C" w14:paraId="07EAE134" w14:textId="77777777" w:rsidTr="003B33AE">
        <w:tc>
          <w:tcPr>
            <w:tcW w:w="1925" w:type="dxa"/>
            <w:vAlign w:val="center"/>
          </w:tcPr>
          <w:p w14:paraId="4CB55B7B" w14:textId="79373B81" w:rsidR="00FD508C" w:rsidRPr="00A85D48" w:rsidRDefault="00FD508C" w:rsidP="003B33AE">
            <w:pPr>
              <w:jc w:val="center"/>
              <w:rPr>
                <w:rFonts w:eastAsiaTheme="minorEastAsia"/>
                <w:bCs/>
                <w:lang w:eastAsia="zh-CN"/>
              </w:rPr>
            </w:pPr>
            <w:r w:rsidRPr="00A85D48">
              <w:rPr>
                <w:rFonts w:eastAsiaTheme="minorEastAsia" w:hint="eastAsia"/>
                <w:bCs/>
                <w:lang w:eastAsia="zh-CN"/>
              </w:rPr>
              <w:t>Number of models (Phone form factor)</w:t>
            </w:r>
          </w:p>
        </w:tc>
        <w:tc>
          <w:tcPr>
            <w:tcW w:w="1925" w:type="dxa"/>
            <w:vAlign w:val="center"/>
          </w:tcPr>
          <w:p w14:paraId="648349BC" w14:textId="0BA4D55F" w:rsidR="00FD508C" w:rsidRPr="00DE7C2F" w:rsidRDefault="003B33AE" w:rsidP="003B33AE">
            <w:pPr>
              <w:jc w:val="center"/>
              <w:rPr>
                <w:rFonts w:eastAsiaTheme="minorEastAsia"/>
                <w:bCs/>
                <w:lang w:eastAsia="zh-CN"/>
              </w:rPr>
            </w:pPr>
            <w:r w:rsidRPr="00DE7C2F">
              <w:rPr>
                <w:rFonts w:eastAsiaTheme="minorEastAsia" w:hint="eastAsia"/>
                <w:bCs/>
                <w:lang w:eastAsia="zh-CN"/>
              </w:rPr>
              <w:t>431</w:t>
            </w:r>
          </w:p>
        </w:tc>
        <w:tc>
          <w:tcPr>
            <w:tcW w:w="1926" w:type="dxa"/>
            <w:vAlign w:val="center"/>
          </w:tcPr>
          <w:p w14:paraId="1BB09926" w14:textId="58309C09" w:rsidR="00FD508C" w:rsidRPr="00DE7C2F" w:rsidRDefault="009B7E54" w:rsidP="003B33AE">
            <w:pPr>
              <w:jc w:val="center"/>
              <w:rPr>
                <w:rFonts w:eastAsiaTheme="minorEastAsia"/>
                <w:bCs/>
                <w:lang w:eastAsia="zh-CN"/>
              </w:rPr>
            </w:pPr>
            <w:r w:rsidRPr="00DE7C2F">
              <w:rPr>
                <w:rFonts w:eastAsiaTheme="minorEastAsia" w:hint="eastAsia"/>
                <w:bCs/>
                <w:lang w:eastAsia="zh-CN"/>
              </w:rPr>
              <w:t>634</w:t>
            </w:r>
          </w:p>
        </w:tc>
        <w:tc>
          <w:tcPr>
            <w:tcW w:w="1926" w:type="dxa"/>
            <w:vAlign w:val="center"/>
          </w:tcPr>
          <w:p w14:paraId="60F01733" w14:textId="27C590EA" w:rsidR="00FD508C" w:rsidRPr="00DE7C2F" w:rsidRDefault="009B7E54" w:rsidP="003B33AE">
            <w:pPr>
              <w:jc w:val="center"/>
              <w:rPr>
                <w:rFonts w:eastAsiaTheme="minorEastAsia"/>
                <w:bCs/>
                <w:lang w:eastAsia="zh-CN"/>
              </w:rPr>
            </w:pPr>
            <w:r w:rsidRPr="00DE7C2F">
              <w:rPr>
                <w:rFonts w:eastAsiaTheme="minorEastAsia" w:hint="eastAsia"/>
                <w:bCs/>
                <w:lang w:eastAsia="zh-CN"/>
              </w:rPr>
              <w:t>709</w:t>
            </w:r>
          </w:p>
        </w:tc>
        <w:tc>
          <w:tcPr>
            <w:tcW w:w="1926" w:type="dxa"/>
            <w:vAlign w:val="center"/>
          </w:tcPr>
          <w:p w14:paraId="75B6FBE8" w14:textId="24CF4569" w:rsidR="00FD508C" w:rsidRPr="00DE7C2F" w:rsidRDefault="009B7E54" w:rsidP="003B33AE">
            <w:pPr>
              <w:jc w:val="center"/>
              <w:rPr>
                <w:rFonts w:eastAsiaTheme="minorEastAsia"/>
                <w:bCs/>
                <w:lang w:eastAsia="zh-CN"/>
              </w:rPr>
            </w:pPr>
            <w:r w:rsidRPr="00DE7C2F">
              <w:rPr>
                <w:rFonts w:eastAsiaTheme="minorEastAsia" w:hint="eastAsia"/>
                <w:bCs/>
                <w:lang w:eastAsia="zh-CN"/>
              </w:rPr>
              <w:t>549</w:t>
            </w:r>
          </w:p>
        </w:tc>
      </w:tr>
    </w:tbl>
    <w:p w14:paraId="5826148D" w14:textId="77777777" w:rsidR="00704A22" w:rsidRDefault="00704A22" w:rsidP="00DE622F">
      <w:pPr>
        <w:jc w:val="both"/>
        <w:rPr>
          <w:rFonts w:eastAsiaTheme="minorEastAsia"/>
          <w:szCs w:val="18"/>
          <w:lang w:eastAsia="zh-CN"/>
        </w:rPr>
      </w:pPr>
    </w:p>
    <w:p w14:paraId="12855C76" w14:textId="03EF8E73" w:rsidR="00050163" w:rsidRPr="00002942" w:rsidRDefault="00050163" w:rsidP="00050163">
      <w:pPr>
        <w:jc w:val="both"/>
        <w:rPr>
          <w:rFonts w:eastAsiaTheme="minorEastAsia"/>
          <w:b/>
          <w:lang w:eastAsia="zh-CN"/>
        </w:rPr>
      </w:pPr>
      <w:r w:rsidRPr="00002942">
        <w:rPr>
          <w:rFonts w:eastAsiaTheme="minorEastAsia" w:hint="eastAsia"/>
          <w:b/>
          <w:lang w:eastAsia="zh-CN"/>
        </w:rPr>
        <w:t>Observation</w:t>
      </w:r>
      <w:r w:rsidR="00DE622F" w:rsidRPr="00002942">
        <w:rPr>
          <w:rFonts w:eastAsiaTheme="minorEastAsia" w:hint="eastAsia"/>
          <w:b/>
          <w:lang w:eastAsia="zh-CN"/>
        </w:rPr>
        <w:t xml:space="preserve"> 3</w:t>
      </w:r>
      <w:r w:rsidRPr="00002942">
        <w:rPr>
          <w:rFonts w:eastAsiaTheme="minorEastAsia" w:hint="eastAsia"/>
          <w:b/>
          <w:lang w:eastAsia="zh-CN"/>
        </w:rPr>
        <w:t xml:space="preserve">: </w:t>
      </w:r>
      <w:r w:rsidR="00DE622F" w:rsidRPr="00002942">
        <w:rPr>
          <w:rFonts w:eastAsiaTheme="minorEastAsia" w:hint="eastAsia"/>
          <w:b/>
          <w:lang w:eastAsia="zh-CN"/>
        </w:rPr>
        <w:t xml:space="preserve"> </w:t>
      </w:r>
      <w:r w:rsidR="001A2244" w:rsidRPr="00002942">
        <w:rPr>
          <w:rFonts w:eastAsiaTheme="minorEastAsia" w:hint="eastAsia"/>
          <w:b/>
          <w:lang w:eastAsia="zh-CN"/>
        </w:rPr>
        <w:t xml:space="preserve">Based on GSA database, </w:t>
      </w:r>
      <w:r w:rsidR="00F979F2" w:rsidRPr="00002942">
        <w:rPr>
          <w:rFonts w:eastAsiaTheme="minorEastAsia" w:hint="eastAsia"/>
          <w:b/>
          <w:lang w:eastAsia="zh-CN"/>
        </w:rPr>
        <w:t xml:space="preserve">the number of 5G device models </w:t>
      </w:r>
      <w:r w:rsidR="00002942" w:rsidRPr="00002942">
        <w:rPr>
          <w:rFonts w:eastAsiaTheme="minorEastAsia" w:hint="eastAsia"/>
          <w:b/>
          <w:lang w:eastAsia="zh-CN"/>
        </w:rPr>
        <w:t xml:space="preserve">that </w:t>
      </w:r>
      <w:r w:rsidR="00002942" w:rsidRPr="00002942">
        <w:rPr>
          <w:rFonts w:eastAsiaTheme="minorEastAsia"/>
          <w:b/>
          <w:lang w:eastAsia="zh-CN"/>
        </w:rPr>
        <w:t>support</w:t>
      </w:r>
      <w:r w:rsidR="00002942" w:rsidRPr="00002942">
        <w:rPr>
          <w:rFonts w:eastAsiaTheme="minorEastAsia" w:hint="eastAsia"/>
          <w:b/>
          <w:lang w:eastAsia="zh-CN"/>
        </w:rPr>
        <w:t xml:space="preserve"> n79, n7, n38, and n20 are as below: </w:t>
      </w:r>
    </w:p>
    <w:tbl>
      <w:tblPr>
        <w:tblStyle w:val="af5"/>
        <w:tblW w:w="0" w:type="auto"/>
        <w:jc w:val="center"/>
        <w:tblLook w:val="04A0" w:firstRow="1" w:lastRow="0" w:firstColumn="1" w:lastColumn="0" w:noHBand="0" w:noVBand="1"/>
      </w:tblPr>
      <w:tblGrid>
        <w:gridCol w:w="2923"/>
        <w:gridCol w:w="1531"/>
        <w:gridCol w:w="1531"/>
        <w:gridCol w:w="1531"/>
        <w:gridCol w:w="1531"/>
      </w:tblGrid>
      <w:tr w:rsidR="00002942" w14:paraId="695A5085" w14:textId="77777777" w:rsidTr="002D05D8">
        <w:trPr>
          <w:jc w:val="center"/>
        </w:trPr>
        <w:tc>
          <w:tcPr>
            <w:tcW w:w="2923" w:type="dxa"/>
            <w:vAlign w:val="center"/>
          </w:tcPr>
          <w:p w14:paraId="63AF7D24"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Band</w:t>
            </w:r>
          </w:p>
        </w:tc>
        <w:tc>
          <w:tcPr>
            <w:tcW w:w="1531" w:type="dxa"/>
            <w:vAlign w:val="center"/>
          </w:tcPr>
          <w:p w14:paraId="5E60B1A8"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n79</w:t>
            </w:r>
          </w:p>
        </w:tc>
        <w:tc>
          <w:tcPr>
            <w:tcW w:w="1531" w:type="dxa"/>
            <w:vAlign w:val="center"/>
          </w:tcPr>
          <w:p w14:paraId="3E8C633B"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n7</w:t>
            </w:r>
          </w:p>
        </w:tc>
        <w:tc>
          <w:tcPr>
            <w:tcW w:w="1531" w:type="dxa"/>
            <w:vAlign w:val="center"/>
          </w:tcPr>
          <w:p w14:paraId="2AC7A92C"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n38</w:t>
            </w:r>
          </w:p>
        </w:tc>
        <w:tc>
          <w:tcPr>
            <w:tcW w:w="1531" w:type="dxa"/>
            <w:vAlign w:val="center"/>
          </w:tcPr>
          <w:p w14:paraId="48B1D58D"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n20</w:t>
            </w:r>
          </w:p>
        </w:tc>
      </w:tr>
      <w:tr w:rsidR="00002942" w14:paraId="61625C04" w14:textId="77777777" w:rsidTr="002D05D8">
        <w:trPr>
          <w:jc w:val="center"/>
        </w:trPr>
        <w:tc>
          <w:tcPr>
            <w:tcW w:w="2923" w:type="dxa"/>
            <w:vAlign w:val="center"/>
          </w:tcPr>
          <w:p w14:paraId="05E3F7F0" w14:textId="7FC11126" w:rsidR="0054411B" w:rsidRPr="00A85D48" w:rsidRDefault="00002942" w:rsidP="0054411B">
            <w:pPr>
              <w:jc w:val="center"/>
              <w:rPr>
                <w:rFonts w:eastAsiaTheme="minorEastAsia"/>
                <w:b/>
                <w:lang w:eastAsia="zh-CN"/>
              </w:rPr>
            </w:pPr>
            <w:r w:rsidRPr="00A85D48">
              <w:rPr>
                <w:rFonts w:eastAsiaTheme="minorEastAsia" w:hint="eastAsia"/>
                <w:b/>
                <w:lang w:eastAsia="zh-CN"/>
              </w:rPr>
              <w:t>Number of models</w:t>
            </w:r>
            <w:r w:rsidR="005F6745" w:rsidRPr="00A85D48">
              <w:rPr>
                <w:rFonts w:eastAsiaTheme="minorEastAsia" w:hint="eastAsia"/>
                <w:b/>
                <w:lang w:eastAsia="zh-CN"/>
              </w:rPr>
              <w:t xml:space="preserve"> including </w:t>
            </w:r>
            <w:r w:rsidRPr="00A85D48">
              <w:rPr>
                <w:rFonts w:eastAsiaTheme="minorEastAsia" w:hint="eastAsia"/>
                <w:b/>
                <w:lang w:eastAsia="zh-CN"/>
              </w:rPr>
              <w:t>all form factors</w:t>
            </w:r>
            <w:r w:rsidR="005F6745" w:rsidRPr="00A85D48">
              <w:rPr>
                <w:rFonts w:eastAsiaTheme="minorEastAsia" w:hint="eastAsia"/>
                <w:b/>
                <w:lang w:eastAsia="zh-CN"/>
              </w:rPr>
              <w:t xml:space="preserve"> (</w:t>
            </w:r>
            <w:r w:rsidR="0054411B" w:rsidRPr="00A85D48">
              <w:rPr>
                <w:rFonts w:eastAsiaTheme="minorEastAsia" w:hint="eastAsia"/>
                <w:b/>
                <w:lang w:eastAsia="zh-CN"/>
              </w:rPr>
              <w:t>Sep. 2024</w:t>
            </w:r>
            <w:r w:rsidRPr="00A85D48">
              <w:rPr>
                <w:rFonts w:eastAsiaTheme="minorEastAsia" w:hint="eastAsia"/>
                <w:b/>
                <w:lang w:eastAsia="zh-CN"/>
              </w:rPr>
              <w:t>)</w:t>
            </w:r>
          </w:p>
        </w:tc>
        <w:tc>
          <w:tcPr>
            <w:tcW w:w="1531" w:type="dxa"/>
            <w:vAlign w:val="center"/>
          </w:tcPr>
          <w:p w14:paraId="15AB7028" w14:textId="5886C741" w:rsidR="00002942" w:rsidRPr="00A85D48" w:rsidRDefault="00312C53" w:rsidP="007D0A7C">
            <w:pPr>
              <w:jc w:val="center"/>
              <w:rPr>
                <w:rFonts w:eastAsiaTheme="minorEastAsia"/>
                <w:b/>
                <w:lang w:eastAsia="zh-CN"/>
              </w:rPr>
            </w:pPr>
            <w:r w:rsidRPr="00A85D48">
              <w:rPr>
                <w:rFonts w:eastAsiaTheme="minorEastAsia" w:hint="eastAsia"/>
                <w:b/>
                <w:lang w:eastAsia="zh-CN"/>
              </w:rPr>
              <w:t>1</w:t>
            </w:r>
            <w:r w:rsidR="00920FE4">
              <w:rPr>
                <w:rFonts w:eastAsiaTheme="minorEastAsia" w:hint="eastAsia"/>
                <w:b/>
                <w:lang w:eastAsia="zh-CN"/>
              </w:rPr>
              <w:t>,</w:t>
            </w:r>
            <w:r w:rsidRPr="00A85D48">
              <w:rPr>
                <w:rFonts w:eastAsiaTheme="minorEastAsia" w:hint="eastAsia"/>
                <w:b/>
                <w:lang w:eastAsia="zh-CN"/>
              </w:rPr>
              <w:t>039</w:t>
            </w:r>
          </w:p>
        </w:tc>
        <w:tc>
          <w:tcPr>
            <w:tcW w:w="1531" w:type="dxa"/>
            <w:vAlign w:val="center"/>
          </w:tcPr>
          <w:p w14:paraId="6CFA6A52" w14:textId="4596FB41" w:rsidR="00002942" w:rsidRPr="00A85D48" w:rsidRDefault="005F6745" w:rsidP="007D0A7C">
            <w:pPr>
              <w:jc w:val="center"/>
              <w:rPr>
                <w:rFonts w:eastAsiaTheme="minorEastAsia"/>
                <w:b/>
                <w:lang w:eastAsia="zh-CN"/>
              </w:rPr>
            </w:pPr>
            <w:r w:rsidRPr="00A85D48">
              <w:rPr>
                <w:rFonts w:eastAsiaTheme="minorEastAsia" w:hint="eastAsia"/>
                <w:b/>
                <w:lang w:eastAsia="zh-CN"/>
              </w:rPr>
              <w:t>1</w:t>
            </w:r>
            <w:r w:rsidR="00920FE4">
              <w:rPr>
                <w:rFonts w:eastAsiaTheme="minorEastAsia" w:hint="eastAsia"/>
                <w:b/>
                <w:lang w:eastAsia="zh-CN"/>
              </w:rPr>
              <w:t>,</w:t>
            </w:r>
            <w:r w:rsidRPr="00A85D48">
              <w:rPr>
                <w:rFonts w:eastAsiaTheme="minorEastAsia" w:hint="eastAsia"/>
                <w:b/>
                <w:lang w:eastAsia="zh-CN"/>
              </w:rPr>
              <w:t>257</w:t>
            </w:r>
          </w:p>
        </w:tc>
        <w:tc>
          <w:tcPr>
            <w:tcW w:w="1531" w:type="dxa"/>
            <w:vAlign w:val="center"/>
          </w:tcPr>
          <w:p w14:paraId="5DCDCA0B" w14:textId="4C31C301" w:rsidR="00002942" w:rsidRPr="00A85D48" w:rsidRDefault="005F6745" w:rsidP="007D0A7C">
            <w:pPr>
              <w:jc w:val="center"/>
              <w:rPr>
                <w:rFonts w:eastAsiaTheme="minorEastAsia"/>
                <w:b/>
                <w:lang w:eastAsia="zh-CN"/>
              </w:rPr>
            </w:pPr>
            <w:r w:rsidRPr="00A85D48">
              <w:rPr>
                <w:rFonts w:eastAsiaTheme="minorEastAsia" w:hint="eastAsia"/>
                <w:b/>
                <w:lang w:eastAsia="zh-CN"/>
              </w:rPr>
              <w:t>1</w:t>
            </w:r>
            <w:r w:rsidR="00920FE4">
              <w:rPr>
                <w:rFonts w:eastAsiaTheme="minorEastAsia" w:hint="eastAsia"/>
                <w:b/>
                <w:lang w:eastAsia="zh-CN"/>
              </w:rPr>
              <w:t>,</w:t>
            </w:r>
            <w:r w:rsidRPr="00A85D48">
              <w:rPr>
                <w:rFonts w:eastAsiaTheme="minorEastAsia" w:hint="eastAsia"/>
                <w:b/>
                <w:lang w:eastAsia="zh-CN"/>
              </w:rPr>
              <w:t>206</w:t>
            </w:r>
          </w:p>
        </w:tc>
        <w:tc>
          <w:tcPr>
            <w:tcW w:w="1531" w:type="dxa"/>
            <w:vAlign w:val="center"/>
          </w:tcPr>
          <w:p w14:paraId="3ACCE462" w14:textId="2C12E7C3" w:rsidR="00002942" w:rsidRPr="00A85D48" w:rsidRDefault="005F6745" w:rsidP="007D0A7C">
            <w:pPr>
              <w:jc w:val="center"/>
              <w:rPr>
                <w:rFonts w:eastAsiaTheme="minorEastAsia"/>
                <w:b/>
                <w:lang w:eastAsia="zh-CN"/>
              </w:rPr>
            </w:pPr>
            <w:r w:rsidRPr="00A85D48">
              <w:rPr>
                <w:rFonts w:eastAsiaTheme="minorEastAsia" w:hint="eastAsia"/>
                <w:b/>
                <w:lang w:eastAsia="zh-CN"/>
              </w:rPr>
              <w:t>1</w:t>
            </w:r>
            <w:r w:rsidR="00920FE4">
              <w:rPr>
                <w:rFonts w:eastAsiaTheme="minorEastAsia" w:hint="eastAsia"/>
                <w:b/>
                <w:lang w:eastAsia="zh-CN"/>
              </w:rPr>
              <w:t>,</w:t>
            </w:r>
            <w:r w:rsidRPr="00A85D48">
              <w:rPr>
                <w:rFonts w:eastAsiaTheme="minorEastAsia" w:hint="eastAsia"/>
                <w:b/>
                <w:lang w:eastAsia="zh-CN"/>
              </w:rPr>
              <w:t>094</w:t>
            </w:r>
          </w:p>
        </w:tc>
      </w:tr>
      <w:tr w:rsidR="00002942" w14:paraId="46D441CE" w14:textId="77777777" w:rsidTr="002D05D8">
        <w:trPr>
          <w:jc w:val="center"/>
        </w:trPr>
        <w:tc>
          <w:tcPr>
            <w:tcW w:w="2923" w:type="dxa"/>
            <w:vAlign w:val="center"/>
          </w:tcPr>
          <w:p w14:paraId="48CFF766" w14:textId="24C4853D" w:rsidR="00002942" w:rsidRPr="00A85D48" w:rsidRDefault="00002942" w:rsidP="007D0A7C">
            <w:pPr>
              <w:jc w:val="center"/>
              <w:rPr>
                <w:rFonts w:eastAsiaTheme="minorEastAsia"/>
                <w:b/>
                <w:lang w:eastAsia="zh-CN"/>
              </w:rPr>
            </w:pPr>
            <w:r w:rsidRPr="00A85D48">
              <w:rPr>
                <w:rFonts w:eastAsiaTheme="minorEastAsia" w:hint="eastAsia"/>
                <w:b/>
                <w:lang w:eastAsia="zh-CN"/>
              </w:rPr>
              <w:t>Number of models</w:t>
            </w:r>
            <w:r w:rsidR="005F6745" w:rsidRPr="00A85D48">
              <w:rPr>
                <w:rFonts w:eastAsiaTheme="minorEastAsia" w:hint="eastAsia"/>
                <w:b/>
                <w:lang w:eastAsia="zh-CN"/>
              </w:rPr>
              <w:t xml:space="preserve"> with </w:t>
            </w:r>
            <w:r w:rsidRPr="00A85D48">
              <w:rPr>
                <w:rFonts w:eastAsiaTheme="minorEastAsia" w:hint="eastAsia"/>
                <w:b/>
                <w:lang w:eastAsia="zh-CN"/>
              </w:rPr>
              <w:t>Phone form factor</w:t>
            </w:r>
            <w:r w:rsidR="0054411B" w:rsidRPr="00A85D48">
              <w:rPr>
                <w:rFonts w:eastAsiaTheme="minorEastAsia" w:hint="eastAsia"/>
                <w:b/>
                <w:lang w:eastAsia="zh-CN"/>
              </w:rPr>
              <w:t xml:space="preserve"> </w:t>
            </w:r>
            <w:r w:rsidR="005F6745" w:rsidRPr="00A85D48">
              <w:rPr>
                <w:rFonts w:eastAsiaTheme="minorEastAsia" w:hint="eastAsia"/>
                <w:b/>
                <w:lang w:eastAsia="zh-CN"/>
              </w:rPr>
              <w:t>(</w:t>
            </w:r>
            <w:r w:rsidR="0054411B" w:rsidRPr="00A85D48">
              <w:rPr>
                <w:rFonts w:eastAsiaTheme="minorEastAsia" w:hint="eastAsia"/>
                <w:b/>
                <w:lang w:eastAsia="zh-CN"/>
              </w:rPr>
              <w:t>Nov. 2024</w:t>
            </w:r>
            <w:r w:rsidRPr="00A85D48">
              <w:rPr>
                <w:rFonts w:eastAsiaTheme="minorEastAsia" w:hint="eastAsia"/>
                <w:b/>
                <w:lang w:eastAsia="zh-CN"/>
              </w:rPr>
              <w:t>)</w:t>
            </w:r>
          </w:p>
        </w:tc>
        <w:tc>
          <w:tcPr>
            <w:tcW w:w="1531" w:type="dxa"/>
            <w:vAlign w:val="center"/>
          </w:tcPr>
          <w:p w14:paraId="6D52F246"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431</w:t>
            </w:r>
          </w:p>
        </w:tc>
        <w:tc>
          <w:tcPr>
            <w:tcW w:w="1531" w:type="dxa"/>
            <w:vAlign w:val="center"/>
          </w:tcPr>
          <w:p w14:paraId="222548B0"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634</w:t>
            </w:r>
          </w:p>
        </w:tc>
        <w:tc>
          <w:tcPr>
            <w:tcW w:w="1531" w:type="dxa"/>
            <w:vAlign w:val="center"/>
          </w:tcPr>
          <w:p w14:paraId="0B625917"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709</w:t>
            </w:r>
          </w:p>
        </w:tc>
        <w:tc>
          <w:tcPr>
            <w:tcW w:w="1531" w:type="dxa"/>
            <w:vAlign w:val="center"/>
          </w:tcPr>
          <w:p w14:paraId="57006FF7" w14:textId="77777777" w:rsidR="00002942" w:rsidRPr="00A85D48" w:rsidRDefault="00002942" w:rsidP="007D0A7C">
            <w:pPr>
              <w:jc w:val="center"/>
              <w:rPr>
                <w:rFonts w:eastAsiaTheme="minorEastAsia"/>
                <w:b/>
                <w:lang w:eastAsia="zh-CN"/>
              </w:rPr>
            </w:pPr>
            <w:r w:rsidRPr="00A85D48">
              <w:rPr>
                <w:rFonts w:eastAsiaTheme="minorEastAsia" w:hint="eastAsia"/>
                <w:b/>
                <w:lang w:eastAsia="zh-CN"/>
              </w:rPr>
              <w:t>549</w:t>
            </w:r>
          </w:p>
        </w:tc>
      </w:tr>
    </w:tbl>
    <w:p w14:paraId="1C9BFBAE" w14:textId="77777777" w:rsidR="00002942" w:rsidRDefault="00002942" w:rsidP="00050163">
      <w:pPr>
        <w:jc w:val="both"/>
        <w:rPr>
          <w:rFonts w:eastAsiaTheme="minorEastAsia"/>
          <w:b/>
          <w:lang w:eastAsia="zh-CN"/>
        </w:rPr>
      </w:pPr>
    </w:p>
    <w:p w14:paraId="6EAC08C5" w14:textId="68BB2080" w:rsidR="00A81DED" w:rsidRPr="00ED02D9" w:rsidRDefault="00A81DED" w:rsidP="00050163">
      <w:pPr>
        <w:jc w:val="both"/>
        <w:rPr>
          <w:rFonts w:eastAsiaTheme="minorEastAsia"/>
          <w:bCs/>
          <w:lang w:eastAsia="zh-CN"/>
        </w:rPr>
      </w:pPr>
      <w:r w:rsidRPr="00A81DED">
        <w:rPr>
          <w:rFonts w:eastAsiaTheme="minorEastAsia" w:hint="eastAsia"/>
          <w:bCs/>
          <w:lang w:eastAsia="zh-CN"/>
        </w:rPr>
        <w:t xml:space="preserve">Consider the </w:t>
      </w:r>
      <w:r w:rsidR="00FB1303">
        <w:rPr>
          <w:rFonts w:eastAsiaTheme="minorEastAsia" w:hint="eastAsia"/>
          <w:bCs/>
          <w:lang w:eastAsia="zh-CN"/>
        </w:rPr>
        <w:t xml:space="preserve">readiness of 5G network and the number of 5G smartphone models for </w:t>
      </w:r>
      <w:r w:rsidR="00FB1303">
        <w:rPr>
          <w:rFonts w:eastAsiaTheme="minorEastAsia"/>
          <w:bCs/>
          <w:lang w:eastAsia="zh-CN"/>
        </w:rPr>
        <w:t>different</w:t>
      </w:r>
      <w:r w:rsidR="00FB1303">
        <w:rPr>
          <w:rFonts w:eastAsiaTheme="minorEastAsia" w:hint="eastAsia"/>
          <w:bCs/>
          <w:lang w:eastAsia="zh-CN"/>
        </w:rPr>
        <w:t xml:space="preserve"> bands, </w:t>
      </w:r>
      <w:r w:rsidR="00DF4B0A">
        <w:rPr>
          <w:rFonts w:eastAsiaTheme="minorEastAsia" w:hint="eastAsia"/>
          <w:bCs/>
          <w:lang w:eastAsia="zh-CN"/>
        </w:rPr>
        <w:t xml:space="preserve">we propose to </w:t>
      </w:r>
      <w:r w:rsidR="00DF4B0A">
        <w:rPr>
          <w:rFonts w:eastAsiaTheme="minorEastAsia"/>
          <w:bCs/>
          <w:lang w:eastAsia="zh-CN"/>
        </w:rPr>
        <w:t>deprioritize</w:t>
      </w:r>
      <w:r w:rsidR="00DF4B0A">
        <w:rPr>
          <w:rFonts w:eastAsiaTheme="minorEastAsia" w:hint="eastAsia"/>
          <w:bCs/>
          <w:lang w:eastAsia="zh-CN"/>
        </w:rPr>
        <w:t xml:space="preserve"> band n79 </w:t>
      </w:r>
      <w:r w:rsidR="00ED02D9">
        <w:rPr>
          <w:rFonts w:eastAsiaTheme="minorEastAsia" w:hint="eastAsia"/>
          <w:bCs/>
          <w:lang w:eastAsia="zh-CN"/>
        </w:rPr>
        <w:t xml:space="preserve">in Rel-19 MIMO OTA </w:t>
      </w:r>
      <w:r w:rsidR="00ED02D9">
        <w:rPr>
          <w:rFonts w:eastAsiaTheme="minorEastAsia"/>
          <w:bCs/>
          <w:lang w:eastAsia="zh-CN"/>
        </w:rPr>
        <w:t>requirement</w:t>
      </w:r>
      <w:r w:rsidR="00ED02D9">
        <w:rPr>
          <w:rFonts w:eastAsiaTheme="minorEastAsia" w:hint="eastAsia"/>
          <w:bCs/>
          <w:lang w:eastAsia="zh-CN"/>
        </w:rPr>
        <w:t xml:space="preserve">s work, and select a subset (1 or 2 bands) from n7, n38, and n20 as new target bands. </w:t>
      </w:r>
    </w:p>
    <w:p w14:paraId="57F084FD" w14:textId="3951EFAC" w:rsidR="00DF20F1" w:rsidRPr="008D4CBC" w:rsidRDefault="009F72AC" w:rsidP="00EB3A7F">
      <w:pPr>
        <w:jc w:val="both"/>
        <w:rPr>
          <w:rFonts w:eastAsiaTheme="minorEastAsia"/>
          <w:b/>
          <w:bCs/>
          <w:szCs w:val="18"/>
          <w:lang w:eastAsia="zh-CN"/>
        </w:rPr>
      </w:pPr>
      <w:r w:rsidRPr="00AE58D1">
        <w:rPr>
          <w:rFonts w:eastAsiaTheme="minorEastAsia" w:hint="eastAsia"/>
          <w:b/>
          <w:lang w:eastAsia="zh-CN"/>
        </w:rPr>
        <w:t xml:space="preserve">Proposal 1: </w:t>
      </w:r>
      <w:r w:rsidR="00AE58D1" w:rsidRPr="00AE58D1">
        <w:rPr>
          <w:rFonts w:eastAsiaTheme="minorEastAsia" w:hint="eastAsia"/>
          <w:b/>
          <w:lang w:eastAsia="zh-CN"/>
        </w:rPr>
        <w:t>D</w:t>
      </w:r>
      <w:r w:rsidR="00AE58D1" w:rsidRPr="00AE58D1">
        <w:rPr>
          <w:rFonts w:eastAsiaTheme="minorEastAsia"/>
          <w:b/>
          <w:lang w:eastAsia="zh-CN"/>
        </w:rPr>
        <w:t>eprioritize</w:t>
      </w:r>
      <w:r w:rsidR="00AE58D1" w:rsidRPr="00AE58D1">
        <w:rPr>
          <w:rFonts w:eastAsiaTheme="minorEastAsia" w:hint="eastAsia"/>
          <w:b/>
          <w:lang w:eastAsia="zh-CN"/>
        </w:rPr>
        <w:t xml:space="preserve"> band n79 in Rel-19 MIMO OTA </w:t>
      </w:r>
      <w:r w:rsidR="00AE58D1" w:rsidRPr="00AE58D1">
        <w:rPr>
          <w:rFonts w:eastAsiaTheme="minorEastAsia"/>
          <w:b/>
          <w:lang w:eastAsia="zh-CN"/>
        </w:rPr>
        <w:t>requ</w:t>
      </w:r>
      <w:r w:rsidR="00AE58D1" w:rsidRPr="008D4CBC">
        <w:rPr>
          <w:rFonts w:eastAsiaTheme="minorEastAsia"/>
          <w:b/>
          <w:lang w:eastAsia="zh-CN"/>
        </w:rPr>
        <w:t>irement</w:t>
      </w:r>
      <w:r w:rsidR="00AE58D1" w:rsidRPr="008D4CBC">
        <w:rPr>
          <w:rFonts w:eastAsiaTheme="minorEastAsia" w:hint="eastAsia"/>
          <w:b/>
          <w:lang w:eastAsia="zh-CN"/>
        </w:rPr>
        <w:t xml:space="preserve">s work. </w:t>
      </w:r>
      <w:r w:rsidR="008D4CBC" w:rsidRPr="008D4CBC">
        <w:rPr>
          <w:rFonts w:eastAsiaTheme="minorEastAsia" w:hint="eastAsia"/>
          <w:b/>
          <w:lang w:eastAsia="zh-CN"/>
        </w:rPr>
        <w:t>Select a subset (1 or 2 bands) from n7, n38, and n20 as new target bands</w:t>
      </w:r>
      <w:r w:rsidR="00ED5BE5" w:rsidRPr="008D4CBC">
        <w:rPr>
          <w:rFonts w:eastAsiaTheme="minorEastAsia" w:hint="eastAsia"/>
          <w:b/>
          <w:szCs w:val="18"/>
          <w:lang w:eastAsia="zh-CN"/>
        </w:rPr>
        <w:t xml:space="preserve"> for Rel-19 MIMO OTA performance </w:t>
      </w:r>
      <w:r w:rsidR="00ED5BE5" w:rsidRPr="008D4CBC">
        <w:rPr>
          <w:rFonts w:eastAsiaTheme="minorEastAsia"/>
          <w:b/>
          <w:szCs w:val="18"/>
          <w:lang w:eastAsia="zh-CN"/>
        </w:rPr>
        <w:t>requirements</w:t>
      </w:r>
      <w:r w:rsidR="00687CC1">
        <w:rPr>
          <w:rFonts w:eastAsiaTheme="minorEastAsia" w:hint="eastAsia"/>
          <w:b/>
          <w:szCs w:val="18"/>
          <w:lang w:eastAsia="zh-CN"/>
        </w:rPr>
        <w:t>,</w:t>
      </w:r>
      <w:r w:rsidR="008D4CBC">
        <w:rPr>
          <w:rFonts w:eastAsiaTheme="minorEastAsia" w:hint="eastAsia"/>
          <w:b/>
          <w:szCs w:val="18"/>
          <w:lang w:eastAsia="zh-CN"/>
        </w:rPr>
        <w:t xml:space="preserve"> based on Operators</w:t>
      </w:r>
      <w:r w:rsidR="008D4CBC">
        <w:rPr>
          <w:rFonts w:eastAsiaTheme="minorEastAsia"/>
          <w:b/>
          <w:szCs w:val="18"/>
          <w:lang w:eastAsia="zh-CN"/>
        </w:rPr>
        <w:t>’</w:t>
      </w:r>
      <w:r w:rsidR="008D4CBC">
        <w:rPr>
          <w:rFonts w:eastAsiaTheme="minorEastAsia" w:hint="eastAsia"/>
          <w:b/>
          <w:szCs w:val="18"/>
          <w:lang w:eastAsia="zh-CN"/>
        </w:rPr>
        <w:t xml:space="preserve"> demands and </w:t>
      </w:r>
      <w:r w:rsidR="003764B5">
        <w:rPr>
          <w:rFonts w:eastAsiaTheme="minorEastAsia" w:hint="eastAsia"/>
          <w:b/>
          <w:szCs w:val="18"/>
          <w:lang w:eastAsia="zh-CN"/>
        </w:rPr>
        <w:t xml:space="preserve">the number of device models support each band (provided in </w:t>
      </w:r>
      <w:r w:rsidR="008D4CBC">
        <w:rPr>
          <w:rFonts w:eastAsiaTheme="minorEastAsia" w:hint="eastAsia"/>
          <w:b/>
          <w:szCs w:val="18"/>
          <w:lang w:eastAsia="zh-CN"/>
        </w:rPr>
        <w:t>Observation 3</w:t>
      </w:r>
      <w:r w:rsidR="003764B5">
        <w:rPr>
          <w:rFonts w:eastAsiaTheme="minorEastAsia" w:hint="eastAsia"/>
          <w:b/>
          <w:szCs w:val="18"/>
          <w:lang w:eastAsia="zh-CN"/>
        </w:rPr>
        <w:t>)</w:t>
      </w:r>
      <w:r w:rsidR="008D4CBC">
        <w:rPr>
          <w:rFonts w:eastAsiaTheme="minorEastAsia" w:hint="eastAsia"/>
          <w:b/>
          <w:szCs w:val="18"/>
          <w:lang w:eastAsia="zh-CN"/>
        </w:rPr>
        <w:t xml:space="preserve">. </w:t>
      </w:r>
    </w:p>
    <w:p w14:paraId="61E9FBD1" w14:textId="77777777" w:rsidR="007A08C4" w:rsidRDefault="007A08C4">
      <w:pPr>
        <w:jc w:val="both"/>
        <w:rPr>
          <w:rFonts w:eastAsiaTheme="minorEastAsia"/>
          <w:b/>
          <w:lang w:eastAsia="zh-CN"/>
        </w:rPr>
      </w:pPr>
    </w:p>
    <w:p w14:paraId="275BC16C" w14:textId="4EAD946E" w:rsidR="008C134A" w:rsidRDefault="008C134A">
      <w:pPr>
        <w:jc w:val="both"/>
        <w:rPr>
          <w:rFonts w:eastAsiaTheme="minorEastAsia"/>
          <w:bCs/>
          <w:lang w:eastAsia="zh-CN"/>
        </w:rPr>
      </w:pPr>
      <w:r w:rsidRPr="008C134A">
        <w:rPr>
          <w:rFonts w:eastAsiaTheme="minorEastAsia" w:hint="eastAsia"/>
          <w:bCs/>
          <w:lang w:eastAsia="zh-CN"/>
        </w:rPr>
        <w:t xml:space="preserve">Regarding the MIMO OTA </w:t>
      </w:r>
      <w:r w:rsidRPr="008C134A">
        <w:rPr>
          <w:rFonts w:eastAsiaTheme="minorEastAsia"/>
          <w:bCs/>
          <w:lang w:eastAsia="zh-CN"/>
        </w:rPr>
        <w:t>requirement</w:t>
      </w:r>
      <w:r w:rsidRPr="008C134A">
        <w:rPr>
          <w:rFonts w:eastAsiaTheme="minorEastAsia" w:hint="eastAsia"/>
          <w:bCs/>
          <w:lang w:eastAsia="zh-CN"/>
        </w:rPr>
        <w:t xml:space="preserve">s for band n3, </w:t>
      </w:r>
      <w:r>
        <w:rPr>
          <w:rFonts w:eastAsiaTheme="minorEastAsia" w:hint="eastAsia"/>
          <w:bCs/>
          <w:lang w:eastAsia="zh-CN"/>
        </w:rPr>
        <w:t xml:space="preserve">we received some feedback from OEMs that a </w:t>
      </w:r>
      <w:r w:rsidR="001750B4">
        <w:rPr>
          <w:rFonts w:eastAsiaTheme="minorEastAsia" w:hint="eastAsia"/>
          <w:bCs/>
          <w:lang w:eastAsia="zh-CN"/>
        </w:rPr>
        <w:t xml:space="preserve">certain </w:t>
      </w:r>
      <w:r>
        <w:rPr>
          <w:rFonts w:eastAsiaTheme="minorEastAsia" w:hint="eastAsia"/>
          <w:bCs/>
          <w:lang w:eastAsia="zh-CN"/>
        </w:rPr>
        <w:t xml:space="preserve">proportion of </w:t>
      </w:r>
      <w:r w:rsidR="00D20997">
        <w:rPr>
          <w:rFonts w:eastAsiaTheme="minorEastAsia" w:hint="eastAsia"/>
          <w:bCs/>
          <w:lang w:eastAsia="zh-CN"/>
        </w:rPr>
        <w:t xml:space="preserve">UEs </w:t>
      </w:r>
      <w:r w:rsidR="001750B4">
        <w:rPr>
          <w:rFonts w:eastAsiaTheme="minorEastAsia" w:hint="eastAsia"/>
          <w:bCs/>
          <w:lang w:eastAsia="zh-CN"/>
        </w:rPr>
        <w:t xml:space="preserve">has supported 4Rx </w:t>
      </w:r>
      <w:r w:rsidR="001750B4">
        <w:rPr>
          <w:rFonts w:eastAsiaTheme="minorEastAsia"/>
          <w:bCs/>
          <w:lang w:eastAsia="zh-CN"/>
        </w:rPr>
        <w:t>capability</w:t>
      </w:r>
      <w:r w:rsidR="001750B4">
        <w:rPr>
          <w:rFonts w:eastAsiaTheme="minorEastAsia" w:hint="eastAsia"/>
          <w:bCs/>
          <w:lang w:eastAsia="zh-CN"/>
        </w:rPr>
        <w:t xml:space="preserve">. </w:t>
      </w:r>
      <w:r w:rsidR="008009DD">
        <w:rPr>
          <w:rFonts w:eastAsiaTheme="minorEastAsia" w:hint="eastAsia"/>
          <w:bCs/>
          <w:lang w:eastAsia="zh-CN"/>
        </w:rPr>
        <w:t xml:space="preserve">Although it is not a </w:t>
      </w:r>
      <w:r w:rsidR="008009DD">
        <w:rPr>
          <w:rFonts w:eastAsiaTheme="minorEastAsia"/>
          <w:bCs/>
          <w:lang w:eastAsia="zh-CN"/>
        </w:rPr>
        <w:t>mandatory</w:t>
      </w:r>
      <w:r w:rsidR="008009DD">
        <w:rPr>
          <w:rFonts w:eastAsiaTheme="minorEastAsia" w:hint="eastAsia"/>
          <w:bCs/>
          <w:lang w:eastAsia="zh-CN"/>
        </w:rPr>
        <w:t xml:space="preserve"> </w:t>
      </w:r>
      <w:r w:rsidR="008009DD">
        <w:rPr>
          <w:rFonts w:eastAsiaTheme="minorEastAsia"/>
          <w:bCs/>
          <w:lang w:eastAsia="zh-CN"/>
        </w:rPr>
        <w:t>requirement</w:t>
      </w:r>
      <w:r w:rsidR="008009DD">
        <w:rPr>
          <w:rFonts w:eastAsiaTheme="minorEastAsia" w:hint="eastAsia"/>
          <w:bCs/>
          <w:lang w:eastAsia="zh-CN"/>
        </w:rPr>
        <w:t xml:space="preserve"> by 3GPP, </w:t>
      </w:r>
      <w:r w:rsidR="00D6168B">
        <w:rPr>
          <w:rFonts w:eastAsiaTheme="minorEastAsia" w:hint="eastAsia"/>
          <w:bCs/>
          <w:lang w:eastAsia="zh-CN"/>
        </w:rPr>
        <w:t xml:space="preserve">an enhanced </w:t>
      </w:r>
      <w:r w:rsidR="00D6168B">
        <w:rPr>
          <w:rFonts w:eastAsiaTheme="minorEastAsia"/>
          <w:bCs/>
          <w:lang w:eastAsia="zh-CN"/>
        </w:rPr>
        <w:t>capability</w:t>
      </w:r>
      <w:r w:rsidR="00D6168B">
        <w:rPr>
          <w:rFonts w:eastAsiaTheme="minorEastAsia" w:hint="eastAsia"/>
          <w:bCs/>
          <w:lang w:eastAsia="zh-CN"/>
        </w:rPr>
        <w:t xml:space="preserve"> and a </w:t>
      </w:r>
      <w:r w:rsidR="00D6168B">
        <w:rPr>
          <w:rFonts w:eastAsiaTheme="minorEastAsia" w:hint="eastAsia"/>
          <w:bCs/>
          <w:lang w:eastAsia="zh-CN"/>
        </w:rPr>
        <w:lastRenderedPageBreak/>
        <w:t xml:space="preserve">higher throughput are always </w:t>
      </w:r>
      <w:r w:rsidR="00D6168B">
        <w:rPr>
          <w:rFonts w:eastAsiaTheme="minorEastAsia"/>
          <w:bCs/>
          <w:lang w:eastAsia="zh-CN"/>
        </w:rPr>
        <w:t>what</w:t>
      </w:r>
      <w:r w:rsidR="00D6168B">
        <w:rPr>
          <w:rFonts w:eastAsiaTheme="minorEastAsia" w:hint="eastAsia"/>
          <w:bCs/>
          <w:lang w:eastAsia="zh-CN"/>
        </w:rPr>
        <w:t xml:space="preserve"> UEs and networks pursue. </w:t>
      </w:r>
      <w:r w:rsidR="001D4961">
        <w:rPr>
          <w:rFonts w:eastAsiaTheme="minorEastAsia" w:hint="eastAsia"/>
          <w:bCs/>
          <w:lang w:eastAsia="zh-CN"/>
        </w:rPr>
        <w:t xml:space="preserve">Based on this, we believe </w:t>
      </w:r>
      <w:r w:rsidR="006E43FD">
        <w:rPr>
          <w:rFonts w:eastAsiaTheme="minorEastAsia" w:hint="eastAsia"/>
          <w:bCs/>
          <w:lang w:eastAsia="zh-CN"/>
        </w:rPr>
        <w:t xml:space="preserve">the </w:t>
      </w:r>
      <w:r w:rsidR="001D4961">
        <w:rPr>
          <w:rFonts w:eastAsiaTheme="minorEastAsia" w:hint="eastAsia"/>
          <w:bCs/>
          <w:lang w:eastAsia="zh-CN"/>
        </w:rPr>
        <w:t xml:space="preserve">4-layer MIMO OTA requirement would be more </w:t>
      </w:r>
      <w:r w:rsidR="00DB2588">
        <w:rPr>
          <w:rFonts w:eastAsiaTheme="minorEastAsia"/>
          <w:bCs/>
          <w:lang w:eastAsia="zh-CN"/>
        </w:rPr>
        <w:t>beneficial</w:t>
      </w:r>
      <w:r w:rsidR="00DB2588">
        <w:rPr>
          <w:rFonts w:eastAsiaTheme="minorEastAsia" w:hint="eastAsia"/>
          <w:bCs/>
          <w:lang w:eastAsia="zh-CN"/>
        </w:rPr>
        <w:t xml:space="preserve"> and </w:t>
      </w:r>
      <w:r w:rsidR="009B1ED9">
        <w:rPr>
          <w:rFonts w:eastAsiaTheme="minorEastAsia" w:hint="eastAsia"/>
          <w:bCs/>
          <w:lang w:eastAsia="zh-CN"/>
        </w:rPr>
        <w:t>f</w:t>
      </w:r>
      <w:r w:rsidR="009B1ED9" w:rsidRPr="009B1ED9">
        <w:rPr>
          <w:rFonts w:eastAsiaTheme="minorEastAsia"/>
          <w:bCs/>
          <w:lang w:eastAsia="zh-CN"/>
        </w:rPr>
        <w:t>uture-proof</w:t>
      </w:r>
      <w:r w:rsidR="009B1ED9">
        <w:rPr>
          <w:rFonts w:eastAsiaTheme="minorEastAsia" w:hint="eastAsia"/>
          <w:bCs/>
          <w:lang w:eastAsia="zh-CN"/>
        </w:rPr>
        <w:t xml:space="preserve"> </w:t>
      </w:r>
      <w:r w:rsidR="00DB2588">
        <w:rPr>
          <w:rFonts w:eastAsiaTheme="minorEastAsia" w:hint="eastAsia"/>
          <w:bCs/>
          <w:lang w:eastAsia="zh-CN"/>
        </w:rPr>
        <w:t>to the industry</w:t>
      </w:r>
      <w:r w:rsidR="009B1ED9">
        <w:rPr>
          <w:rFonts w:eastAsiaTheme="minorEastAsia" w:hint="eastAsia"/>
          <w:bCs/>
          <w:lang w:eastAsia="zh-CN"/>
        </w:rPr>
        <w:t xml:space="preserve">. </w:t>
      </w:r>
    </w:p>
    <w:p w14:paraId="30DEB25E" w14:textId="45D14D8E" w:rsidR="00BE0261" w:rsidRPr="00B441D7" w:rsidRDefault="00BE0261">
      <w:pPr>
        <w:jc w:val="both"/>
        <w:rPr>
          <w:rFonts w:eastAsiaTheme="minorEastAsia"/>
          <w:b/>
          <w:lang w:eastAsia="zh-CN"/>
        </w:rPr>
      </w:pPr>
      <w:r w:rsidRPr="00B441D7">
        <w:rPr>
          <w:rFonts w:eastAsiaTheme="minorEastAsia" w:hint="eastAsia"/>
          <w:b/>
          <w:lang w:eastAsia="zh-CN"/>
        </w:rPr>
        <w:t>Observation 4:</w:t>
      </w:r>
      <w:r w:rsidR="00851AEF" w:rsidRPr="00B441D7">
        <w:rPr>
          <w:rFonts w:eastAsiaTheme="minorEastAsia" w:hint="eastAsia"/>
          <w:b/>
          <w:lang w:eastAsia="zh-CN"/>
        </w:rPr>
        <w:t xml:space="preserve"> </w:t>
      </w:r>
      <w:r w:rsidR="00B441D7" w:rsidRPr="00B441D7">
        <w:rPr>
          <w:rFonts w:eastAsiaTheme="minorEastAsia" w:hint="eastAsia"/>
          <w:b/>
          <w:lang w:eastAsia="zh-CN"/>
        </w:rPr>
        <w:t xml:space="preserve">Currently, a certain proportion of UEs has supported 4Rx </w:t>
      </w:r>
      <w:r w:rsidR="00B441D7" w:rsidRPr="00B441D7">
        <w:rPr>
          <w:rFonts w:eastAsiaTheme="minorEastAsia"/>
          <w:b/>
          <w:lang w:eastAsia="zh-CN"/>
        </w:rPr>
        <w:t>capability</w:t>
      </w:r>
      <w:r w:rsidR="00B441D7" w:rsidRPr="00B441D7">
        <w:rPr>
          <w:rFonts w:eastAsiaTheme="minorEastAsia" w:hint="eastAsia"/>
          <w:b/>
          <w:lang w:eastAsia="zh-CN"/>
        </w:rPr>
        <w:t xml:space="preserve">. </w:t>
      </w:r>
      <w:r w:rsidR="00851AEF" w:rsidRPr="00B441D7">
        <w:rPr>
          <w:rFonts w:eastAsiaTheme="minorEastAsia" w:hint="eastAsia"/>
          <w:b/>
          <w:lang w:eastAsia="zh-CN"/>
        </w:rPr>
        <w:t xml:space="preserve">Considering </w:t>
      </w:r>
      <w:r w:rsidR="00B441D7" w:rsidRPr="00B441D7">
        <w:rPr>
          <w:rFonts w:eastAsiaTheme="minorEastAsia"/>
          <w:b/>
          <w:lang w:eastAsia="zh-CN"/>
        </w:rPr>
        <w:t>an enhanced capability and a higher throughput are what UEs and networks pursue</w:t>
      </w:r>
      <w:r w:rsidR="00B441D7" w:rsidRPr="00B441D7">
        <w:rPr>
          <w:rFonts w:eastAsiaTheme="minorEastAsia" w:hint="eastAsia"/>
          <w:b/>
          <w:lang w:eastAsia="zh-CN"/>
        </w:rPr>
        <w:t xml:space="preserve">, the 4-layer MIMO OTA requirement would be more </w:t>
      </w:r>
      <w:r w:rsidR="00B441D7" w:rsidRPr="00B441D7">
        <w:rPr>
          <w:rFonts w:eastAsiaTheme="minorEastAsia"/>
          <w:b/>
          <w:lang w:eastAsia="zh-CN"/>
        </w:rPr>
        <w:t>beneficial</w:t>
      </w:r>
      <w:r w:rsidR="00B441D7" w:rsidRPr="00B441D7">
        <w:rPr>
          <w:rFonts w:eastAsiaTheme="minorEastAsia" w:hint="eastAsia"/>
          <w:b/>
          <w:lang w:eastAsia="zh-CN"/>
        </w:rPr>
        <w:t xml:space="preserve"> and f</w:t>
      </w:r>
      <w:r w:rsidR="00B441D7" w:rsidRPr="00B441D7">
        <w:rPr>
          <w:rFonts w:eastAsiaTheme="minorEastAsia"/>
          <w:b/>
          <w:lang w:eastAsia="zh-CN"/>
        </w:rPr>
        <w:t>uture-proof</w:t>
      </w:r>
      <w:r w:rsidR="00B441D7" w:rsidRPr="00B441D7">
        <w:rPr>
          <w:rFonts w:eastAsiaTheme="minorEastAsia" w:hint="eastAsia"/>
          <w:b/>
          <w:lang w:eastAsia="zh-CN"/>
        </w:rPr>
        <w:t xml:space="preserve"> to the industry. </w:t>
      </w:r>
    </w:p>
    <w:p w14:paraId="178DDE9D" w14:textId="52B93D36" w:rsidR="004B4D6B" w:rsidRPr="00D6168B" w:rsidRDefault="004B4D6B">
      <w:pPr>
        <w:jc w:val="both"/>
        <w:rPr>
          <w:rFonts w:eastAsiaTheme="minorEastAsia"/>
          <w:bCs/>
          <w:lang w:eastAsia="zh-CN"/>
        </w:rPr>
      </w:pPr>
      <w:r>
        <w:rPr>
          <w:rFonts w:eastAsiaTheme="minorEastAsia" w:hint="eastAsia"/>
          <w:bCs/>
          <w:lang w:eastAsia="zh-CN"/>
        </w:rPr>
        <w:t xml:space="preserve">Besides, </w:t>
      </w:r>
      <w:r w:rsidR="007F7565">
        <w:rPr>
          <w:rFonts w:eastAsiaTheme="minorEastAsia" w:hint="eastAsia"/>
          <w:bCs/>
          <w:lang w:eastAsia="zh-CN"/>
        </w:rPr>
        <w:t>2</w:t>
      </w:r>
      <w:r w:rsidR="00886B86">
        <w:rPr>
          <w:rFonts w:eastAsiaTheme="minorEastAsia" w:hint="eastAsia"/>
          <w:bCs/>
          <w:lang w:eastAsia="zh-CN"/>
        </w:rPr>
        <w:t>x2</w:t>
      </w:r>
      <w:r w:rsidR="007F7565">
        <w:rPr>
          <w:rFonts w:eastAsiaTheme="minorEastAsia" w:hint="eastAsia"/>
          <w:bCs/>
          <w:lang w:eastAsia="zh-CN"/>
        </w:rPr>
        <w:t xml:space="preserve"> MIMO OTA testing and 4</w:t>
      </w:r>
      <w:r w:rsidR="00886B86">
        <w:rPr>
          <w:rFonts w:eastAsiaTheme="minorEastAsia" w:hint="eastAsia"/>
          <w:bCs/>
          <w:lang w:eastAsia="zh-CN"/>
        </w:rPr>
        <w:t>x4</w:t>
      </w:r>
      <w:r w:rsidR="007F7565">
        <w:rPr>
          <w:rFonts w:eastAsiaTheme="minorEastAsia" w:hint="eastAsia"/>
          <w:bCs/>
          <w:lang w:eastAsia="zh-CN"/>
        </w:rPr>
        <w:t xml:space="preserve"> MIMO OTA testing require different channel models (CDL-C UMi </w:t>
      </w:r>
      <w:r w:rsidR="002D007D">
        <w:rPr>
          <w:rFonts w:eastAsiaTheme="minorEastAsia" w:hint="eastAsia"/>
          <w:bCs/>
          <w:lang w:eastAsia="zh-CN"/>
        </w:rPr>
        <w:t>vs.</w:t>
      </w:r>
      <w:r w:rsidR="007F7565">
        <w:rPr>
          <w:rFonts w:eastAsiaTheme="minorEastAsia" w:hint="eastAsia"/>
          <w:bCs/>
          <w:lang w:eastAsia="zh-CN"/>
        </w:rPr>
        <w:t xml:space="preserve"> CDL-C UMa)</w:t>
      </w:r>
      <w:r w:rsidR="00E4309E">
        <w:rPr>
          <w:rFonts w:eastAsiaTheme="minorEastAsia" w:hint="eastAsia"/>
          <w:bCs/>
          <w:lang w:eastAsia="zh-CN"/>
        </w:rPr>
        <w:t xml:space="preserve">, that is, different channel model validations are required before performing 2x2 </w:t>
      </w:r>
      <w:r w:rsidR="002D007D">
        <w:rPr>
          <w:rFonts w:eastAsiaTheme="minorEastAsia" w:hint="eastAsia"/>
          <w:bCs/>
          <w:lang w:eastAsia="zh-CN"/>
        </w:rPr>
        <w:t xml:space="preserve">vs. </w:t>
      </w:r>
      <w:r w:rsidR="00E4309E">
        <w:rPr>
          <w:rFonts w:eastAsiaTheme="minorEastAsia" w:hint="eastAsia"/>
          <w:bCs/>
          <w:lang w:eastAsia="zh-CN"/>
        </w:rPr>
        <w:t xml:space="preserve">4x4 MIMO OTA testing for band n3. </w:t>
      </w:r>
      <w:r w:rsidR="00E27B12">
        <w:rPr>
          <w:rFonts w:eastAsiaTheme="minorEastAsia" w:hint="eastAsia"/>
          <w:bCs/>
          <w:lang w:eastAsia="zh-CN"/>
        </w:rPr>
        <w:t>To save time and test efforts</w:t>
      </w:r>
      <w:r w:rsidR="001D5D97">
        <w:rPr>
          <w:rFonts w:eastAsiaTheme="minorEastAsia" w:hint="eastAsia"/>
          <w:bCs/>
          <w:lang w:eastAsia="zh-CN"/>
        </w:rPr>
        <w:t xml:space="preserve">, it would be better to make a decision </w:t>
      </w:r>
      <w:r w:rsidR="00185B9D">
        <w:rPr>
          <w:rFonts w:eastAsiaTheme="minorEastAsia" w:hint="eastAsia"/>
          <w:bCs/>
          <w:lang w:eastAsia="zh-CN"/>
        </w:rPr>
        <w:t>first, and then start the</w:t>
      </w:r>
      <w:r w:rsidR="001D5D97">
        <w:rPr>
          <w:rFonts w:eastAsiaTheme="minorEastAsia" w:hint="eastAsia"/>
          <w:bCs/>
          <w:lang w:eastAsia="zh-CN"/>
        </w:rPr>
        <w:t xml:space="preserve"> channel model validation and the </w:t>
      </w:r>
      <w:r w:rsidR="00185B9D">
        <w:rPr>
          <w:rFonts w:eastAsiaTheme="minorEastAsia" w:hint="eastAsia"/>
          <w:bCs/>
          <w:lang w:eastAsia="zh-CN"/>
        </w:rPr>
        <w:t xml:space="preserve">follow-up </w:t>
      </w:r>
      <w:r w:rsidR="001D5D97">
        <w:rPr>
          <w:rFonts w:eastAsiaTheme="minorEastAsia" w:hint="eastAsia"/>
          <w:bCs/>
          <w:lang w:eastAsia="zh-CN"/>
        </w:rPr>
        <w:t xml:space="preserve">measurement campaign for band n3. </w:t>
      </w:r>
    </w:p>
    <w:p w14:paraId="4DCF3D53" w14:textId="082CA26F" w:rsidR="00687CC1" w:rsidRDefault="00E150CC">
      <w:pPr>
        <w:jc w:val="both"/>
        <w:rPr>
          <w:rFonts w:eastAsiaTheme="minorEastAsia"/>
          <w:b/>
          <w:lang w:eastAsia="zh-CN"/>
        </w:rPr>
      </w:pPr>
      <w:r>
        <w:rPr>
          <w:rFonts w:eastAsiaTheme="minorEastAsia" w:hint="eastAsia"/>
          <w:b/>
          <w:lang w:eastAsia="zh-CN"/>
        </w:rPr>
        <w:t xml:space="preserve">Observation </w:t>
      </w:r>
      <w:r w:rsidR="00BE0261">
        <w:rPr>
          <w:rFonts w:eastAsiaTheme="minorEastAsia" w:hint="eastAsia"/>
          <w:b/>
          <w:lang w:eastAsia="zh-CN"/>
        </w:rPr>
        <w:t>5</w:t>
      </w:r>
      <w:r>
        <w:rPr>
          <w:rFonts w:eastAsiaTheme="minorEastAsia" w:hint="eastAsia"/>
          <w:b/>
          <w:lang w:eastAsia="zh-CN"/>
        </w:rPr>
        <w:t xml:space="preserve">: </w:t>
      </w:r>
      <w:r w:rsidR="002D007D">
        <w:rPr>
          <w:rFonts w:eastAsiaTheme="minorEastAsia" w:hint="eastAsia"/>
          <w:b/>
          <w:lang w:eastAsia="zh-CN"/>
        </w:rPr>
        <w:t>D</w:t>
      </w:r>
      <w:r w:rsidR="002D007D" w:rsidRPr="002D007D">
        <w:rPr>
          <w:rFonts w:eastAsiaTheme="minorEastAsia"/>
          <w:b/>
          <w:lang w:eastAsia="zh-CN"/>
        </w:rPr>
        <w:t xml:space="preserve">ifferent channel model validations </w:t>
      </w:r>
      <w:r w:rsidR="002D007D" w:rsidRPr="002D007D">
        <w:rPr>
          <w:rFonts w:eastAsiaTheme="minorEastAsia" w:hint="eastAsia"/>
          <w:b/>
          <w:lang w:eastAsia="zh-CN"/>
        </w:rPr>
        <w:t xml:space="preserve">(CDL-C UMi </w:t>
      </w:r>
      <w:r w:rsidR="002D007D">
        <w:rPr>
          <w:rFonts w:eastAsiaTheme="minorEastAsia" w:hint="eastAsia"/>
          <w:b/>
          <w:lang w:eastAsia="zh-CN"/>
        </w:rPr>
        <w:t>vs.</w:t>
      </w:r>
      <w:r w:rsidR="002D007D" w:rsidRPr="002D007D">
        <w:rPr>
          <w:rFonts w:eastAsiaTheme="minorEastAsia" w:hint="eastAsia"/>
          <w:b/>
          <w:lang w:eastAsia="zh-CN"/>
        </w:rPr>
        <w:t xml:space="preserve"> CDL-C UMa) </w:t>
      </w:r>
      <w:r w:rsidR="002D007D" w:rsidRPr="002D007D">
        <w:rPr>
          <w:rFonts w:eastAsiaTheme="minorEastAsia"/>
          <w:b/>
          <w:lang w:eastAsia="zh-CN"/>
        </w:rPr>
        <w:t xml:space="preserve">are required before performing 2x2 </w:t>
      </w:r>
      <w:r w:rsidR="002D007D">
        <w:rPr>
          <w:rFonts w:eastAsiaTheme="minorEastAsia" w:hint="eastAsia"/>
          <w:b/>
          <w:lang w:eastAsia="zh-CN"/>
        </w:rPr>
        <w:t>vs.</w:t>
      </w:r>
      <w:r w:rsidR="002D007D" w:rsidRPr="002D007D">
        <w:rPr>
          <w:rFonts w:eastAsiaTheme="minorEastAsia"/>
          <w:b/>
          <w:lang w:eastAsia="zh-CN"/>
        </w:rPr>
        <w:t xml:space="preserve"> 4x4 MIMO OTA testing</w:t>
      </w:r>
      <w:r w:rsidR="002D007D">
        <w:rPr>
          <w:rFonts w:eastAsiaTheme="minorEastAsia" w:hint="eastAsia"/>
          <w:b/>
          <w:lang w:eastAsia="zh-CN"/>
        </w:rPr>
        <w:t xml:space="preserve">. </w:t>
      </w:r>
      <w:r w:rsidR="006F5118">
        <w:rPr>
          <w:rFonts w:eastAsiaTheme="minorEastAsia" w:hint="eastAsia"/>
          <w:b/>
          <w:lang w:eastAsia="zh-CN"/>
        </w:rPr>
        <w:t>I</w:t>
      </w:r>
      <w:r w:rsidR="006F5118" w:rsidRPr="006F5118">
        <w:rPr>
          <w:rFonts w:eastAsiaTheme="minorEastAsia"/>
          <w:b/>
          <w:lang w:eastAsia="zh-CN"/>
        </w:rPr>
        <w:t>t would be better to make a decision first, and then start the channel model validation and the follow-up measurement campaign for band n3.</w:t>
      </w:r>
    </w:p>
    <w:p w14:paraId="6C24FFF1" w14:textId="75F44595" w:rsidR="007A08C4" w:rsidRDefault="00830B45">
      <w:pPr>
        <w:jc w:val="both"/>
        <w:rPr>
          <w:rFonts w:eastAsiaTheme="minorEastAsia"/>
          <w:b/>
          <w:lang w:eastAsia="zh-CN"/>
        </w:rPr>
      </w:pPr>
      <w:r>
        <w:rPr>
          <w:rFonts w:eastAsiaTheme="minorEastAsia" w:hint="eastAsia"/>
          <w:b/>
          <w:lang w:eastAsia="zh-CN"/>
        </w:rPr>
        <w:t xml:space="preserve">Proposal 2: </w:t>
      </w:r>
      <w:r w:rsidR="00AE6D71">
        <w:rPr>
          <w:rFonts w:eastAsiaTheme="minorEastAsia" w:hint="eastAsia"/>
          <w:b/>
          <w:lang w:eastAsia="zh-CN"/>
        </w:rPr>
        <w:t xml:space="preserve">Specify </w:t>
      </w:r>
      <w:r w:rsidR="00AE6D71" w:rsidRPr="00AE6D71">
        <w:rPr>
          <w:rFonts w:eastAsiaTheme="minorEastAsia"/>
          <w:b/>
          <w:lang w:eastAsia="zh-CN"/>
        </w:rPr>
        <w:t>4x4 MIMO OTA requirement</w:t>
      </w:r>
      <w:r w:rsidR="00AE6D71">
        <w:rPr>
          <w:rFonts w:eastAsiaTheme="minorEastAsia" w:hint="eastAsia"/>
          <w:b/>
          <w:lang w:eastAsia="zh-CN"/>
        </w:rPr>
        <w:t xml:space="preserve"> for band n3 in Rel-19. </w:t>
      </w:r>
    </w:p>
    <w:p w14:paraId="23C363F8" w14:textId="00B2BCC0" w:rsidR="00AE6D71" w:rsidRPr="004161C3" w:rsidRDefault="004161C3">
      <w:pPr>
        <w:jc w:val="both"/>
        <w:rPr>
          <w:rFonts w:eastAsiaTheme="minorEastAsia"/>
          <w:bCs/>
          <w:lang w:eastAsia="zh-CN"/>
        </w:rPr>
      </w:pPr>
      <w:r w:rsidRPr="004161C3">
        <w:rPr>
          <w:rFonts w:eastAsiaTheme="minorEastAsia" w:hint="eastAsia"/>
          <w:bCs/>
          <w:lang w:eastAsia="zh-CN"/>
        </w:rPr>
        <w:t xml:space="preserve">Based on the above Proposals, we updated the framework in Section 3. </w:t>
      </w:r>
    </w:p>
    <w:bookmarkEnd w:id="12"/>
    <w:bookmarkEnd w:id="14"/>
    <w:p w14:paraId="62F39ECB" w14:textId="1AC9D2E1" w:rsidR="0018016F" w:rsidRDefault="00000000">
      <w:pPr>
        <w:pStyle w:val="1"/>
        <w:rPr>
          <w:rFonts w:eastAsia="宋体"/>
          <w:lang w:eastAsia="zh-CN"/>
        </w:rPr>
      </w:pPr>
      <w:r>
        <w:t>3</w:t>
      </w:r>
      <w:r>
        <w:tab/>
      </w:r>
      <w:bookmarkStart w:id="15" w:name="OLE_LINK18"/>
      <w:r>
        <w:rPr>
          <w:rFonts w:eastAsia="宋体"/>
          <w:lang w:eastAsia="zh-CN"/>
        </w:rPr>
        <w:t xml:space="preserve">Framework </w:t>
      </w:r>
      <w:bookmarkStart w:id="16" w:name="OLE_LINK23"/>
      <w:r>
        <w:rPr>
          <w:rFonts w:eastAsia="宋体"/>
          <w:lang w:eastAsia="zh-CN"/>
        </w:rPr>
        <w:t xml:space="preserve">for </w:t>
      </w:r>
      <w:r w:rsidR="00E93AC2" w:rsidRPr="00E93AC2">
        <w:rPr>
          <w:rFonts w:eastAsia="宋体"/>
          <w:lang w:eastAsia="zh-CN"/>
        </w:rPr>
        <w:t>Rel-19 MIMO OTA performance requirements</w:t>
      </w:r>
      <w:r>
        <w:rPr>
          <w:rFonts w:eastAsia="宋体"/>
          <w:lang w:eastAsia="zh-CN"/>
        </w:rPr>
        <w:t xml:space="preserve"> development</w:t>
      </w:r>
      <w:bookmarkEnd w:id="16"/>
      <w:r>
        <w:rPr>
          <w:rFonts w:eastAsia="宋体"/>
          <w:lang w:eastAsia="zh-CN"/>
        </w:rPr>
        <w:t xml:space="preserve"> </w:t>
      </w:r>
      <w:bookmarkEnd w:id="15"/>
      <w:r>
        <w:rPr>
          <w:rFonts w:eastAsia="宋体"/>
          <w:lang w:eastAsia="zh-CN"/>
        </w:rPr>
        <w:t>(for approval)</w:t>
      </w:r>
    </w:p>
    <w:p w14:paraId="371FBDA5" w14:textId="77777777" w:rsidR="0018016F" w:rsidRDefault="00000000">
      <w:pPr>
        <w:pStyle w:val="2"/>
      </w:pPr>
      <w:r>
        <w:t xml:space="preserve">3.1 Overall work flow </w:t>
      </w:r>
    </w:p>
    <w:p w14:paraId="420118E5" w14:textId="0747627E" w:rsidR="00181D2F" w:rsidRPr="00FC05DF" w:rsidRDefault="00181D2F" w:rsidP="00181D2F">
      <w:pPr>
        <w:spacing w:afterLines="50" w:after="156"/>
        <w:jc w:val="both"/>
        <w:rPr>
          <w:rFonts w:eastAsiaTheme="minorEastAsia"/>
          <w:bCs/>
          <w:lang w:eastAsia="zh-CN"/>
        </w:rPr>
      </w:pPr>
      <w:r w:rsidRPr="00181D2F">
        <w:rPr>
          <w:rFonts w:eastAsiaTheme="minorEastAsia"/>
          <w:bCs/>
          <w:lang w:eastAsia="zh-CN"/>
        </w:rPr>
        <w:t xml:space="preserve">The overall work </w:t>
      </w:r>
      <w:r w:rsidRPr="00181D2F">
        <w:t xml:space="preserve">flow of </w:t>
      </w:r>
      <w:r w:rsidRPr="00181D2F">
        <w:rPr>
          <w:rFonts w:eastAsiaTheme="minorEastAsia" w:hint="eastAsia"/>
          <w:lang w:eastAsia="zh-CN"/>
        </w:rPr>
        <w:t>Rel-19</w:t>
      </w:r>
      <w:r w:rsidRPr="00181D2F">
        <w:t xml:space="preserve"> MIMO OTA performance requirements development for bands &lt;1GHz (n8</w:t>
      </w:r>
      <w:ins w:id="17" w:author="Xuan Yi" w:date="2024-11-08T17:35:00Z" w16du:dateUtc="2024-11-08T09:35:00Z">
        <w:r w:rsidR="00714C28">
          <w:rPr>
            <w:rFonts w:eastAsiaTheme="minorEastAsia" w:hint="eastAsia"/>
            <w:lang w:eastAsia="zh-CN"/>
          </w:rPr>
          <w:t>/[n</w:t>
        </w:r>
        <w:r w:rsidR="00F320C5">
          <w:rPr>
            <w:rFonts w:eastAsiaTheme="minorEastAsia" w:hint="eastAsia"/>
            <w:lang w:eastAsia="zh-CN"/>
          </w:rPr>
          <w:t>20</w:t>
        </w:r>
        <w:r w:rsidR="00714C28">
          <w:rPr>
            <w:rFonts w:eastAsiaTheme="minorEastAsia" w:hint="eastAsia"/>
            <w:lang w:eastAsia="zh-CN"/>
          </w:rPr>
          <w:t>]</w:t>
        </w:r>
      </w:ins>
      <w:r w:rsidRPr="00181D2F">
        <w:t>) and bands &gt;1GHz (n</w:t>
      </w:r>
      <w:r w:rsidRPr="00181D2F">
        <w:rPr>
          <w:rFonts w:hint="eastAsia"/>
        </w:rPr>
        <w:t>3</w:t>
      </w:r>
      <w:r w:rsidRPr="00181D2F">
        <w:t>/n77</w:t>
      </w:r>
      <w:r w:rsidRPr="00181D2F">
        <w:rPr>
          <w:rFonts w:hint="eastAsia"/>
        </w:rPr>
        <w:t>/</w:t>
      </w:r>
      <w:ins w:id="18" w:author="Xuan Yi" w:date="2024-11-08T17:35:00Z" w16du:dateUtc="2024-11-08T09:35:00Z">
        <w:r w:rsidR="00F320C5">
          <w:rPr>
            <w:rFonts w:eastAsiaTheme="minorEastAsia" w:hint="eastAsia"/>
            <w:lang w:eastAsia="zh-CN"/>
          </w:rPr>
          <w:t>[</w:t>
        </w:r>
      </w:ins>
      <w:del w:id="19" w:author="Xuan Yi" w:date="2024-11-08T17:35:00Z" w16du:dateUtc="2024-11-08T09:35:00Z">
        <w:r w:rsidRPr="00181D2F" w:rsidDel="00F320C5">
          <w:rPr>
            <w:rFonts w:hint="eastAsia"/>
          </w:rPr>
          <w:delText>n79</w:delText>
        </w:r>
      </w:del>
      <w:ins w:id="20" w:author="Xuan Yi" w:date="2024-11-08T17:35:00Z" w16du:dateUtc="2024-11-08T09:35:00Z">
        <w:r w:rsidR="00F320C5">
          <w:rPr>
            <w:rFonts w:eastAsiaTheme="minorEastAsia" w:hint="eastAsia"/>
            <w:lang w:eastAsia="zh-CN"/>
          </w:rPr>
          <w:t>n7</w:t>
        </w:r>
      </w:ins>
      <w:ins w:id="21" w:author="Xuan Yi" w:date="2024-11-08T17:36:00Z" w16du:dateUtc="2024-11-08T09:36:00Z">
        <w:r w:rsidR="00454861">
          <w:rPr>
            <w:rFonts w:eastAsiaTheme="minorEastAsia" w:hint="eastAsia"/>
            <w:lang w:eastAsia="zh-CN"/>
          </w:rPr>
          <w:t>]</w:t>
        </w:r>
        <w:r w:rsidR="00F320C5">
          <w:rPr>
            <w:rFonts w:eastAsiaTheme="minorEastAsia" w:hint="eastAsia"/>
            <w:lang w:eastAsia="zh-CN"/>
          </w:rPr>
          <w:t>/</w:t>
        </w:r>
        <w:r w:rsidR="00454861">
          <w:rPr>
            <w:rFonts w:eastAsiaTheme="minorEastAsia" w:hint="eastAsia"/>
            <w:lang w:eastAsia="zh-CN"/>
          </w:rPr>
          <w:t>[</w:t>
        </w:r>
        <w:r w:rsidR="00F320C5">
          <w:rPr>
            <w:rFonts w:eastAsiaTheme="minorEastAsia" w:hint="eastAsia"/>
            <w:lang w:eastAsia="zh-CN"/>
          </w:rPr>
          <w:t>n38]</w:t>
        </w:r>
      </w:ins>
      <w:r w:rsidRPr="00181D2F">
        <w:t>) are</w:t>
      </w:r>
      <w:r w:rsidRPr="00181D2F">
        <w:rPr>
          <w:rFonts w:eastAsiaTheme="minorEastAsia"/>
          <w:bCs/>
          <w:lang w:eastAsia="zh-CN"/>
        </w:rPr>
        <w:t xml:space="preserve"> illustrated in Figs. 1 </w:t>
      </w:r>
      <w:r w:rsidRPr="00181D2F">
        <w:rPr>
          <w:rFonts w:eastAsiaTheme="minorEastAsia" w:hint="eastAsia"/>
          <w:bCs/>
          <w:lang w:eastAsia="zh-CN"/>
        </w:rPr>
        <w:t>(</w:t>
      </w:r>
      <w:r w:rsidRPr="00181D2F">
        <w:rPr>
          <w:rFonts w:eastAsiaTheme="minorEastAsia"/>
          <w:bCs/>
          <w:lang w:eastAsia="zh-CN"/>
        </w:rPr>
        <w:t xml:space="preserve">a) and (b), respectively. </w:t>
      </w:r>
      <w:ins w:id="22" w:author="Xuan Yi" w:date="2024-11-04T11:22:00Z" w16du:dateUtc="2024-11-04T03:22:00Z">
        <w:r w:rsidR="00FC05DF">
          <w:rPr>
            <w:rFonts w:eastAsiaTheme="minorEastAsia" w:hint="eastAsia"/>
            <w:bCs/>
            <w:lang w:eastAsia="zh-CN"/>
          </w:rPr>
          <w:t xml:space="preserve">The </w:t>
        </w:r>
        <w:r w:rsidR="00FC05DF" w:rsidRPr="00181D2F">
          <w:t>requirements</w:t>
        </w:r>
        <w:r w:rsidR="00FC05DF">
          <w:rPr>
            <w:rFonts w:eastAsiaTheme="minorEastAsia" w:hint="eastAsia"/>
            <w:lang w:eastAsia="zh-CN"/>
          </w:rPr>
          <w:t xml:space="preserve"> </w:t>
        </w:r>
      </w:ins>
      <w:ins w:id="23" w:author="Xuan Yi" w:date="2024-11-04T11:25:00Z" w16du:dateUtc="2024-11-04T03:25:00Z">
        <w:r w:rsidR="000C7292">
          <w:rPr>
            <w:rFonts w:eastAsiaTheme="minorEastAsia" w:hint="eastAsia"/>
            <w:lang w:eastAsia="zh-CN"/>
          </w:rPr>
          <w:t>will</w:t>
        </w:r>
      </w:ins>
      <w:ins w:id="24" w:author="Xuan Yi" w:date="2024-11-04T11:22:00Z" w16du:dateUtc="2024-11-04T03:22:00Z">
        <w:r w:rsidR="00FC05DF">
          <w:rPr>
            <w:rFonts w:eastAsiaTheme="minorEastAsia" w:hint="eastAsia"/>
            <w:lang w:eastAsia="zh-CN"/>
          </w:rPr>
          <w:t xml:space="preserve"> be </w:t>
        </w:r>
        <w:r w:rsidR="00FC05DF" w:rsidRPr="00FC05DF">
          <w:rPr>
            <w:rFonts w:eastAsiaTheme="minorEastAsia"/>
            <w:lang w:eastAsia="zh-CN"/>
          </w:rPr>
          <w:t xml:space="preserve">specified based on </w:t>
        </w:r>
      </w:ins>
      <w:ins w:id="25" w:author="Xuan Yi" w:date="2024-11-04T11:26:00Z" w16du:dateUtc="2024-11-04T03:26:00Z">
        <w:r w:rsidR="00C448EC">
          <w:rPr>
            <w:rFonts w:eastAsiaTheme="minorEastAsia" w:hint="eastAsia"/>
            <w:lang w:eastAsia="zh-CN"/>
          </w:rPr>
          <w:t xml:space="preserve">the </w:t>
        </w:r>
      </w:ins>
      <w:ins w:id="26" w:author="Xuan Yi" w:date="2024-11-04T11:22:00Z" w16du:dateUtc="2024-11-04T03:22:00Z">
        <w:r w:rsidR="00FC05DF" w:rsidRPr="00FC05DF">
          <w:rPr>
            <w:rFonts w:eastAsiaTheme="minorEastAsia"/>
            <w:lang w:eastAsia="zh-CN"/>
          </w:rPr>
          <w:t>Rel-17 static MPAC test method</w:t>
        </w:r>
      </w:ins>
      <w:ins w:id="27" w:author="Xuan Yi" w:date="2024-11-04T11:24:00Z" w16du:dateUtc="2024-11-04T03:24:00Z">
        <w:r w:rsidR="00FC05DF">
          <w:rPr>
            <w:rFonts w:eastAsiaTheme="minorEastAsia" w:hint="eastAsia"/>
            <w:lang w:eastAsia="zh-CN"/>
          </w:rPr>
          <w:t>.</w:t>
        </w:r>
      </w:ins>
    </w:p>
    <w:p w14:paraId="3F24CF8D"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bCs/>
          <w:noProof/>
          <w:sz w:val="18"/>
          <w:szCs w:val="18"/>
          <w:lang w:eastAsia="zh-CN"/>
        </w:rPr>
        <w:drawing>
          <wp:inline distT="0" distB="0" distL="0" distR="0" wp14:anchorId="07C9834D" wp14:editId="58BECA7C">
            <wp:extent cx="1524657" cy="2376000"/>
            <wp:effectExtent l="0" t="0" r="0" b="5715"/>
            <wp:docPr id="3829812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sz w:val="18"/>
          <w:szCs w:val="18"/>
          <w:lang w:eastAsia="zh-CN"/>
        </w:rPr>
        <w:tab/>
      </w:r>
      <w:r w:rsidRPr="00181D2F">
        <w:rPr>
          <w:rFonts w:eastAsiaTheme="minorEastAsia" w:hint="eastAsia"/>
          <w:bCs/>
          <w:sz w:val="18"/>
          <w:szCs w:val="18"/>
          <w:lang w:eastAsia="zh-CN"/>
        </w:rPr>
        <w:t xml:space="preserve">  </w:t>
      </w:r>
      <w:r w:rsidRPr="00181D2F">
        <w:rPr>
          <w:rFonts w:eastAsiaTheme="minorEastAsia"/>
          <w:bCs/>
          <w:noProof/>
          <w:sz w:val="18"/>
          <w:szCs w:val="18"/>
          <w:lang w:eastAsia="zh-CN"/>
        </w:rPr>
        <w:drawing>
          <wp:inline distT="0" distB="0" distL="0" distR="0" wp14:anchorId="2A6AD9A5" wp14:editId="602C5AFE">
            <wp:extent cx="1524657" cy="2376000"/>
            <wp:effectExtent l="0" t="0" r="0" b="5715"/>
            <wp:docPr id="8899260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657" cy="2376000"/>
                    </a:xfrm>
                    <a:prstGeom prst="rect">
                      <a:avLst/>
                    </a:prstGeom>
                    <a:noFill/>
                  </pic:spPr>
                </pic:pic>
              </a:graphicData>
            </a:graphic>
          </wp:inline>
        </w:drawing>
      </w:r>
    </w:p>
    <w:p w14:paraId="023B1D35" w14:textId="31FA85BA"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a) for bands </w:t>
      </w:r>
      <w:r w:rsidRPr="00181D2F">
        <w:rPr>
          <w:sz w:val="18"/>
          <w:szCs w:val="18"/>
        </w:rPr>
        <w:t>&lt;1GHz (</w:t>
      </w:r>
      <w:r w:rsidRPr="00181D2F">
        <w:rPr>
          <w:rFonts w:eastAsiaTheme="minorEastAsia" w:hint="eastAsia"/>
          <w:sz w:val="18"/>
          <w:szCs w:val="18"/>
          <w:lang w:eastAsia="zh-CN"/>
        </w:rPr>
        <w:t>n8</w:t>
      </w:r>
      <w:ins w:id="28" w:author="Xuan Yi" w:date="2024-11-08T17:53:00Z" w16du:dateUtc="2024-11-08T09:53:00Z">
        <w:r w:rsidR="007B186C" w:rsidRPr="007B186C">
          <w:rPr>
            <w:rFonts w:eastAsiaTheme="minorEastAsia"/>
            <w:sz w:val="18"/>
            <w:szCs w:val="18"/>
            <w:lang w:eastAsia="zh-CN"/>
          </w:rPr>
          <w:t>/[n20</w:t>
        </w:r>
        <w:proofErr w:type="gramStart"/>
        <w:r w:rsidR="007B186C" w:rsidRPr="007B186C">
          <w:rPr>
            <w:rFonts w:eastAsiaTheme="minorEastAsia"/>
            <w:sz w:val="18"/>
            <w:szCs w:val="18"/>
            <w:lang w:eastAsia="zh-CN"/>
          </w:rPr>
          <w:t>]</w:t>
        </w:r>
      </w:ins>
      <w:r w:rsidRPr="00181D2F">
        <w:rPr>
          <w:sz w:val="18"/>
          <w:szCs w:val="18"/>
        </w:rPr>
        <w:t>)</w:t>
      </w:r>
      <w:r w:rsidRPr="00181D2F">
        <w:rPr>
          <w:rFonts w:eastAsiaTheme="minorEastAsia"/>
          <w:bCs/>
          <w:sz w:val="18"/>
          <w:szCs w:val="18"/>
          <w:lang w:eastAsia="zh-CN"/>
        </w:rPr>
        <w:t xml:space="preserve">   </w:t>
      </w:r>
      <w:proofErr w:type="gramEnd"/>
      <w:r w:rsidRPr="00181D2F">
        <w:rPr>
          <w:rFonts w:eastAsiaTheme="minorEastAsia"/>
          <w:bCs/>
          <w:sz w:val="18"/>
          <w:szCs w:val="18"/>
          <w:lang w:eastAsia="zh-CN"/>
        </w:rPr>
        <w:t xml:space="preserve">               </w:t>
      </w:r>
      <w:r w:rsidRPr="00181D2F">
        <w:rPr>
          <w:rFonts w:eastAsiaTheme="minorEastAsia" w:hint="eastAsia"/>
          <w:bCs/>
          <w:sz w:val="18"/>
          <w:szCs w:val="18"/>
          <w:lang w:eastAsia="zh-CN"/>
        </w:rPr>
        <w:t xml:space="preserve">       </w:t>
      </w:r>
      <w:r w:rsidRPr="00181D2F">
        <w:rPr>
          <w:rFonts w:eastAsiaTheme="minorEastAsia"/>
          <w:bCs/>
          <w:sz w:val="18"/>
          <w:szCs w:val="18"/>
          <w:lang w:eastAsia="zh-CN"/>
        </w:rPr>
        <w:t xml:space="preserve">  (b) </w:t>
      </w:r>
      <w:r w:rsidRPr="00181D2F">
        <w:rPr>
          <w:sz w:val="18"/>
          <w:szCs w:val="18"/>
        </w:rPr>
        <w:t>for bands &gt;1GHz (n</w:t>
      </w:r>
      <w:r w:rsidRPr="00181D2F">
        <w:rPr>
          <w:rFonts w:eastAsiaTheme="minorEastAsia" w:hint="eastAsia"/>
          <w:sz w:val="18"/>
          <w:szCs w:val="18"/>
          <w:lang w:eastAsia="zh-CN"/>
        </w:rPr>
        <w:t>3</w:t>
      </w:r>
      <w:r w:rsidRPr="00181D2F">
        <w:rPr>
          <w:sz w:val="18"/>
          <w:szCs w:val="18"/>
        </w:rPr>
        <w:t>/n77</w:t>
      </w:r>
      <w:r w:rsidRPr="00181D2F">
        <w:rPr>
          <w:rFonts w:hint="eastAsia"/>
          <w:sz w:val="18"/>
          <w:szCs w:val="18"/>
        </w:rPr>
        <w:t>/</w:t>
      </w:r>
      <w:ins w:id="29" w:author="Xuan Yi" w:date="2024-11-08T17:53:00Z" w16du:dateUtc="2024-11-08T09:53:00Z">
        <w:r w:rsidR="007B186C" w:rsidRPr="007B186C">
          <w:rPr>
            <w:sz w:val="18"/>
            <w:szCs w:val="18"/>
          </w:rPr>
          <w:t>[n7]/[n38]</w:t>
        </w:r>
      </w:ins>
      <w:del w:id="30" w:author="Xuan Yi" w:date="2024-11-08T17:53:00Z" w16du:dateUtc="2024-11-08T09:53:00Z">
        <w:r w:rsidRPr="00181D2F" w:rsidDel="007B186C">
          <w:rPr>
            <w:rFonts w:hint="eastAsia"/>
            <w:sz w:val="18"/>
            <w:szCs w:val="18"/>
          </w:rPr>
          <w:delText>n79</w:delText>
        </w:r>
      </w:del>
      <w:r w:rsidRPr="00181D2F">
        <w:rPr>
          <w:sz w:val="18"/>
          <w:szCs w:val="18"/>
        </w:rPr>
        <w:t>)</w:t>
      </w:r>
    </w:p>
    <w:p w14:paraId="30DC2A95" w14:textId="77777777" w:rsidR="00181D2F" w:rsidRPr="00181D2F" w:rsidRDefault="00181D2F" w:rsidP="00181D2F">
      <w:pPr>
        <w:spacing w:afterLines="50" w:after="156"/>
        <w:jc w:val="center"/>
        <w:rPr>
          <w:rFonts w:eastAsiaTheme="minorEastAsia"/>
          <w:bCs/>
          <w:sz w:val="18"/>
          <w:szCs w:val="18"/>
          <w:lang w:eastAsia="zh-CN"/>
        </w:rPr>
      </w:pPr>
      <w:r w:rsidRPr="00181D2F">
        <w:rPr>
          <w:rFonts w:eastAsiaTheme="minorEastAsia" w:hint="eastAsia"/>
          <w:bCs/>
          <w:sz w:val="18"/>
          <w:szCs w:val="18"/>
          <w:lang w:eastAsia="zh-CN"/>
        </w:rPr>
        <w:t>Fig</w:t>
      </w:r>
      <w:r w:rsidRPr="00181D2F">
        <w:rPr>
          <w:rFonts w:eastAsiaTheme="minorEastAsia"/>
          <w:bCs/>
          <w:sz w:val="18"/>
          <w:szCs w:val="18"/>
          <w:lang w:eastAsia="zh-CN"/>
        </w:rPr>
        <w:t xml:space="preserve">. 1.  Work flow of </w:t>
      </w:r>
      <w:r w:rsidRPr="00181D2F">
        <w:rPr>
          <w:rFonts w:eastAsiaTheme="minorEastAsia" w:hint="eastAsia"/>
          <w:bCs/>
          <w:sz w:val="18"/>
          <w:szCs w:val="18"/>
          <w:lang w:eastAsia="zh-CN"/>
        </w:rPr>
        <w:t>Rel-19</w:t>
      </w:r>
      <w:r w:rsidRPr="00181D2F">
        <w:rPr>
          <w:rFonts w:eastAsiaTheme="minorEastAsia"/>
          <w:bCs/>
          <w:sz w:val="18"/>
          <w:szCs w:val="18"/>
          <w:lang w:eastAsia="zh-CN"/>
        </w:rPr>
        <w:t xml:space="preserve"> MIMO OTA performance requirements development</w:t>
      </w:r>
    </w:p>
    <w:p w14:paraId="095A760B" w14:textId="77777777" w:rsidR="00181D2F" w:rsidRPr="00181D2F" w:rsidRDefault="00181D2F" w:rsidP="00181D2F">
      <w:pPr>
        <w:spacing w:afterLines="50" w:after="156"/>
        <w:jc w:val="both"/>
        <w:rPr>
          <w:rFonts w:eastAsia="等线"/>
          <w:bCs/>
          <w:lang w:eastAsia="zh-CN"/>
        </w:rPr>
      </w:pPr>
      <w:r w:rsidRPr="00181D2F">
        <w:rPr>
          <w:rFonts w:eastAsia="等线" w:hint="eastAsia"/>
          <w:bCs/>
          <w:lang w:eastAsia="zh-CN"/>
        </w:rPr>
        <w:lastRenderedPageBreak/>
        <w:t>In</w:t>
      </w:r>
      <w:r w:rsidRPr="00181D2F">
        <w:rPr>
          <w:rFonts w:eastAsia="等线"/>
          <w:bCs/>
          <w:lang w:eastAsia="zh-CN"/>
        </w:rPr>
        <w:t xml:space="preserve"> general, </w:t>
      </w:r>
      <w:r w:rsidRPr="00181D2F">
        <w:rPr>
          <w:rFonts w:eastAsia="等线" w:hint="eastAsia"/>
          <w:bCs/>
          <w:lang w:eastAsia="zh-CN"/>
        </w:rPr>
        <w:t>Rel-19</w:t>
      </w:r>
      <w:r w:rsidRPr="00181D2F">
        <w:rPr>
          <w:rFonts w:eastAsia="等线"/>
          <w:bCs/>
          <w:lang w:eastAsia="zh-CN"/>
        </w:rPr>
        <w:t xml:space="preserve"> MIMO OTA performance requirements will be derived based on a measurement data pool of commercial devices per band. To establish valid and trustable measurement data pools for defining FR1 MIMO OTA </w:t>
      </w:r>
      <w:r w:rsidRPr="00181D2F">
        <w:rPr>
          <w:rFonts w:eastAsia="等线" w:hint="eastAsia"/>
          <w:bCs/>
          <w:lang w:eastAsia="zh-CN"/>
        </w:rPr>
        <w:t xml:space="preserve">performance </w:t>
      </w:r>
      <w:r w:rsidRPr="00181D2F">
        <w:rPr>
          <w:rFonts w:eastAsia="等线"/>
          <w:bCs/>
          <w:lang w:eastAsia="zh-CN"/>
        </w:rPr>
        <w:t xml:space="preserve">requirements, the following activities are required. </w:t>
      </w:r>
    </w:p>
    <w:p w14:paraId="6E6F3B4A" w14:textId="1F1C91FE"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&lt;1GHz (n</w:t>
      </w:r>
      <w:r w:rsidRPr="00181D2F">
        <w:rPr>
          <w:rFonts w:eastAsiaTheme="minorEastAsia" w:hint="eastAsia"/>
          <w:lang w:eastAsia="zh-CN"/>
        </w:rPr>
        <w:t>8</w:t>
      </w:r>
      <w:ins w:id="31" w:author="Xuan Yi" w:date="2024-11-08T17:36:00Z" w16du:dateUtc="2024-11-08T09:36:00Z">
        <w:r w:rsidR="00A834C0">
          <w:rPr>
            <w:rFonts w:eastAsiaTheme="minorEastAsia" w:hint="eastAsia"/>
            <w:lang w:eastAsia="zh-CN"/>
          </w:rPr>
          <w:t>/[n20]</w:t>
        </w:r>
      </w:ins>
      <w:r w:rsidRPr="00181D2F">
        <w:t>)</w:t>
      </w:r>
    </w:p>
    <w:p w14:paraId="3C428809"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5F698860" w14:textId="1A353D20"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rPr>
          <w:rFonts w:eastAsiaTheme="minorEastAsia" w:hint="eastAsia"/>
          <w:lang w:eastAsia="zh-CN"/>
        </w:rPr>
        <w:t xml:space="preserve">Labs that submitted </w:t>
      </w:r>
      <w:r w:rsidRPr="00181D2F">
        <w:t>channel model validation results fo</w:t>
      </w:r>
      <w:r w:rsidRPr="00181D2F">
        <w:rPr>
          <w:rFonts w:eastAsiaTheme="minorEastAsia"/>
          <w:lang w:eastAsia="zh-CN"/>
        </w:rPr>
        <w:t xml:space="preserve">r band </w:t>
      </w:r>
      <w:r w:rsidRPr="00181D2F">
        <w:rPr>
          <w:rFonts w:eastAsiaTheme="minorEastAsia" w:hint="eastAsia"/>
          <w:lang w:eastAsia="zh-CN"/>
        </w:rPr>
        <w:t>n8</w:t>
      </w:r>
      <w:ins w:id="32" w:author="Xuan Yi" w:date="2024-11-08T17:36:00Z" w16du:dateUtc="2024-11-08T09:36:00Z">
        <w:r w:rsidR="00A834C0">
          <w:rPr>
            <w:rFonts w:eastAsiaTheme="minorEastAsia" w:hint="eastAsia"/>
            <w:lang w:eastAsia="zh-CN"/>
          </w:rPr>
          <w:t>/[n20]</w:t>
        </w:r>
      </w:ins>
      <w:r w:rsidRPr="00181D2F">
        <w:rPr>
          <w:rFonts w:eastAsiaTheme="minorEastAsia" w:hint="eastAsia"/>
          <w:lang w:eastAsia="zh-CN"/>
        </w:rPr>
        <w:t xml:space="preserve"> in Rel-18 (as captured in TR 38.761) do not need to submit the results again. </w:t>
      </w:r>
    </w:p>
    <w:p w14:paraId="6EA1B32C" w14:textId="77777777" w:rsidR="00181D2F" w:rsidRPr="00181D2F" w:rsidRDefault="00181D2F" w:rsidP="00181D2F">
      <w:pPr>
        <w:pStyle w:val="af8"/>
        <w:numPr>
          <w:ilvl w:val="2"/>
          <w:numId w:val="2"/>
        </w:numPr>
        <w:ind w:firstLineChars="0"/>
        <w:jc w:val="both"/>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w:t>
      </w:r>
      <w:r w:rsidRPr="00181D2F">
        <w:rPr>
          <w:rFonts w:eastAsiaTheme="minorEastAsia" w:hint="eastAsia"/>
          <w:lang w:eastAsia="zh-CN"/>
        </w:rPr>
        <w:t>8</w:t>
      </w:r>
      <w:r w:rsidRPr="00181D2F">
        <w:t xml:space="preserve"> aligned labs (Apple, CAICT, CMCC&amp;BUPT, MediaTek, </w:t>
      </w:r>
      <w:r w:rsidRPr="00181D2F">
        <w:rPr>
          <w:rFonts w:eastAsiaTheme="minorEastAsia" w:hint="eastAsia"/>
          <w:lang w:eastAsia="zh-CN"/>
        </w:rPr>
        <w:t xml:space="preserve">OPPP, </w:t>
      </w:r>
      <w:r w:rsidRPr="00181D2F">
        <w:t>Xiaomi) for defining FR1 MIMO OTA requirements for bands &lt;</w:t>
      </w:r>
      <w:r w:rsidRPr="00181D2F">
        <w:rPr>
          <w:rFonts w:eastAsiaTheme="minorEastAsia" w:hint="eastAsia"/>
          <w:lang w:eastAsia="zh-CN"/>
        </w:rPr>
        <w:t xml:space="preserve"> </w:t>
      </w:r>
      <w:r w:rsidRPr="00181D2F">
        <w:t>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4C639931" w14:textId="07341485" w:rsidR="00181D2F" w:rsidRPr="00181D2F" w:rsidRDefault="00181D2F" w:rsidP="00181D2F">
      <w:pPr>
        <w:pStyle w:val="af8"/>
        <w:numPr>
          <w:ilvl w:val="1"/>
          <w:numId w:val="2"/>
        </w:numPr>
        <w:overflowPunct/>
        <w:autoSpaceDE/>
        <w:autoSpaceDN/>
        <w:adjustRightInd/>
        <w:spacing w:after="120"/>
        <w:ind w:left="924" w:firstLineChars="0" w:hanging="357"/>
        <w:jc w:val="both"/>
        <w:textAlignment w:val="auto"/>
      </w:pPr>
      <w:r w:rsidRPr="00181D2F">
        <w:t>For bands &gt;1GHz (n</w:t>
      </w:r>
      <w:r w:rsidRPr="00181D2F">
        <w:rPr>
          <w:rFonts w:eastAsiaTheme="minorEastAsia" w:hint="eastAsia"/>
          <w:lang w:eastAsia="zh-CN"/>
        </w:rPr>
        <w:t>3</w:t>
      </w:r>
      <w:r w:rsidRPr="00181D2F">
        <w:t>/n77</w:t>
      </w:r>
      <w:r w:rsidRPr="00181D2F">
        <w:rPr>
          <w:rFonts w:hint="eastAsia"/>
        </w:rPr>
        <w:t>/</w:t>
      </w:r>
      <w:del w:id="33" w:author="Xuan Yi" w:date="2024-11-08T17:37:00Z" w16du:dateUtc="2024-11-08T09:37:00Z">
        <w:r w:rsidRPr="00181D2F" w:rsidDel="00BC2679">
          <w:rPr>
            <w:rFonts w:hint="eastAsia"/>
          </w:rPr>
          <w:delText>n79</w:delText>
        </w:r>
      </w:del>
      <w:ins w:id="34" w:author="Xuan Yi" w:date="2024-11-08T17:37:00Z" w16du:dateUtc="2024-11-08T09:37:00Z">
        <w:r w:rsidR="00BC2679">
          <w:rPr>
            <w:rFonts w:eastAsiaTheme="minorEastAsia" w:hint="eastAsia"/>
            <w:lang w:eastAsia="zh-CN"/>
          </w:rPr>
          <w:t>[n7]/[n38]</w:t>
        </w:r>
      </w:ins>
      <w:r w:rsidRPr="00181D2F">
        <w:t xml:space="preserve">) </w:t>
      </w:r>
    </w:p>
    <w:p w14:paraId="23F8D088" w14:textId="77777777" w:rsidR="00181D2F" w:rsidRPr="00181D2F" w:rsidRDefault="00181D2F" w:rsidP="00181D2F">
      <w:pPr>
        <w:pStyle w:val="af8"/>
        <w:numPr>
          <w:ilvl w:val="2"/>
          <w:numId w:val="2"/>
        </w:numPr>
        <w:ind w:firstLineChars="0"/>
        <w:jc w:val="both"/>
      </w:pPr>
      <w:r w:rsidRPr="00181D2F">
        <w:t xml:space="preserve">Channel Model Validation: Companies shall complete channel model validation before submitting measurement results, validation results should be submitted to RAN4 for review. </w:t>
      </w:r>
      <w:r w:rsidRPr="00181D2F">
        <w:rPr>
          <w:rFonts w:eastAsiaTheme="minorEastAsia" w:hint="eastAsia"/>
          <w:lang w:eastAsia="zh-CN"/>
        </w:rPr>
        <w:t>Working procedures</w:t>
      </w:r>
      <w:r w:rsidRPr="00181D2F">
        <w:t xml:space="preserve"> of the channel model validation </w:t>
      </w:r>
      <w:r w:rsidRPr="00181D2F">
        <w:rPr>
          <w:rFonts w:eastAsiaTheme="minorEastAsia" w:hint="eastAsia"/>
          <w:lang w:eastAsia="zh-CN"/>
        </w:rPr>
        <w:t>are provided</w:t>
      </w:r>
      <w:r w:rsidRPr="00181D2F">
        <w:t xml:space="preserve"> in Section 3.2.1. </w:t>
      </w:r>
    </w:p>
    <w:p w14:paraId="1B64C22E" w14:textId="53D3D27A" w:rsidR="00181D2F" w:rsidRPr="00181D2F" w:rsidRDefault="00181D2F" w:rsidP="00181D2F">
      <w:pPr>
        <w:pStyle w:val="af8"/>
        <w:numPr>
          <w:ilvl w:val="3"/>
          <w:numId w:val="2"/>
        </w:numPr>
        <w:ind w:firstLineChars="0"/>
        <w:jc w:val="both"/>
        <w:rPr>
          <w:rFonts w:eastAsiaTheme="minorEastAsia"/>
          <w:lang w:eastAsia="zh-CN"/>
        </w:rPr>
      </w:pPr>
      <w:r w:rsidRPr="00181D2F">
        <w:rPr>
          <w:rFonts w:eastAsiaTheme="minorEastAsia" w:hint="eastAsia"/>
          <w:lang w:eastAsia="zh-CN"/>
        </w:rPr>
        <w:t>N</w:t>
      </w:r>
      <w:r w:rsidRPr="00181D2F">
        <w:rPr>
          <w:rFonts w:eastAsiaTheme="minorEastAsia"/>
          <w:lang w:eastAsia="zh-CN"/>
        </w:rPr>
        <w:t xml:space="preserve">ote: </w:t>
      </w:r>
      <w:r w:rsidRPr="00181D2F">
        <w:t>Rel-17 aligned labs do not need to submit channel model validation results fo</w:t>
      </w:r>
      <w:r w:rsidRPr="00181D2F">
        <w:rPr>
          <w:rFonts w:eastAsiaTheme="minorEastAsia"/>
          <w:lang w:eastAsia="zh-CN"/>
        </w:rPr>
        <w:t xml:space="preserve">r band </w:t>
      </w:r>
      <w:r w:rsidRPr="00181D2F">
        <w:rPr>
          <w:rFonts w:eastAsiaTheme="minorEastAsia" w:hint="eastAsia"/>
          <w:lang w:eastAsia="zh-CN"/>
        </w:rPr>
        <w:t>n</w:t>
      </w:r>
      <w:r w:rsidRPr="00181D2F">
        <w:rPr>
          <w:rFonts w:eastAsiaTheme="minorEastAsia"/>
          <w:lang w:eastAsia="zh-CN"/>
        </w:rPr>
        <w:t>77</w:t>
      </w:r>
      <w:ins w:id="35" w:author="Xuan Yi" w:date="2024-11-08T17:37:00Z" w16du:dateUtc="2024-11-08T09:37:00Z">
        <w:r w:rsidR="00872145">
          <w:rPr>
            <w:rFonts w:eastAsiaTheme="minorEastAsia" w:hint="eastAsia"/>
            <w:lang w:eastAsia="zh-CN"/>
          </w:rPr>
          <w:t>/[n7]/[n38]</w:t>
        </w:r>
      </w:ins>
      <w:del w:id="36" w:author="Xuan Yi" w:date="2024-11-08T17:38:00Z" w16du:dateUtc="2024-11-08T09:38:00Z">
        <w:r w:rsidRPr="00181D2F" w:rsidDel="00035E9A">
          <w:rPr>
            <w:rFonts w:eastAsiaTheme="minorEastAsia"/>
            <w:lang w:eastAsia="zh-CN"/>
          </w:rPr>
          <w:delText>, because the channel model validation results for band n78 are applicable to band n77 due to the same channel model and validation frequency</w:delText>
        </w:r>
      </w:del>
      <w:r w:rsidRPr="00181D2F">
        <w:rPr>
          <w:rFonts w:eastAsiaTheme="minorEastAsia"/>
          <w:lang w:eastAsia="zh-CN"/>
        </w:rPr>
        <w:t xml:space="preserve">. </w:t>
      </w:r>
    </w:p>
    <w:p w14:paraId="037A3136" w14:textId="77777777" w:rsidR="00181D2F" w:rsidRPr="00181D2F" w:rsidRDefault="00181D2F" w:rsidP="00181D2F">
      <w:pPr>
        <w:pStyle w:val="af8"/>
        <w:numPr>
          <w:ilvl w:val="2"/>
          <w:numId w:val="2"/>
        </w:numPr>
        <w:overflowPunct/>
        <w:autoSpaceDE/>
        <w:autoSpaceDN/>
        <w:adjustRightInd/>
        <w:spacing w:after="120"/>
        <w:ind w:firstLineChars="0"/>
        <w:jc w:val="both"/>
        <w:textAlignment w:val="auto"/>
      </w:pPr>
      <w:r w:rsidRPr="00181D2F">
        <w:rPr>
          <w:rFonts w:eastAsiaTheme="minorEastAsia" w:hint="eastAsia"/>
          <w:lang w:eastAsia="zh-CN"/>
        </w:rPr>
        <w:t xml:space="preserve">Measurement Campaign: </w:t>
      </w:r>
      <w:r w:rsidRPr="00181D2F">
        <w:rPr>
          <w:rFonts w:hint="eastAsia"/>
        </w:rPr>
        <w:t>Collect me</w:t>
      </w:r>
      <w:r w:rsidRPr="00181D2F">
        <w:rPr>
          <w:rFonts w:eastAsiaTheme="minorEastAsia" w:hint="eastAsia"/>
          <w:lang w:eastAsia="zh-CN"/>
        </w:rPr>
        <w:t>asurement data from</w:t>
      </w:r>
      <w:r w:rsidRPr="00181D2F">
        <w:t xml:space="preserve"> Rel-17 aligned labs (Apple, CAICT, CMCC&amp;BUPT, Huawei, MediaTek, Xiaomi) for defining FR1 MIMO OTA requirements for bands &gt; 1GHz.</w:t>
      </w:r>
      <w:r w:rsidRPr="00181D2F">
        <w:rPr>
          <w:rFonts w:eastAsiaTheme="minorEastAsia" w:hint="eastAsia"/>
          <w:lang w:eastAsia="zh-CN"/>
        </w:rPr>
        <w:t xml:space="preserve"> Working procedures</w:t>
      </w:r>
      <w:r w:rsidRPr="00181D2F">
        <w:t xml:space="preserve"> of the </w:t>
      </w:r>
      <w:r w:rsidRPr="00181D2F">
        <w:rPr>
          <w:rFonts w:eastAsiaTheme="minorEastAsia" w:hint="eastAsia"/>
          <w:lang w:eastAsia="zh-CN"/>
        </w:rPr>
        <w:t>measurement campaign</w:t>
      </w:r>
      <w:r w:rsidRPr="00181D2F">
        <w:t xml:space="preserve"> </w:t>
      </w:r>
      <w:r w:rsidRPr="00181D2F">
        <w:rPr>
          <w:rFonts w:eastAsiaTheme="minorEastAsia" w:hint="eastAsia"/>
          <w:lang w:eastAsia="zh-CN"/>
        </w:rPr>
        <w:t>are provided</w:t>
      </w:r>
      <w:r w:rsidRPr="00181D2F">
        <w:t xml:space="preserve"> in Section 3.2.</w:t>
      </w:r>
      <w:r w:rsidRPr="00181D2F">
        <w:rPr>
          <w:rFonts w:eastAsiaTheme="minorEastAsia" w:hint="eastAsia"/>
          <w:lang w:eastAsia="zh-CN"/>
        </w:rPr>
        <w:t>2</w:t>
      </w:r>
      <w:r w:rsidRPr="00181D2F">
        <w:t>.</w:t>
      </w:r>
    </w:p>
    <w:p w14:paraId="01BE9793" w14:textId="77777777" w:rsidR="00181D2F" w:rsidRPr="00181D2F" w:rsidRDefault="00181D2F" w:rsidP="00181D2F">
      <w:pPr>
        <w:spacing w:after="120"/>
        <w:rPr>
          <w:rFonts w:eastAsia="等线"/>
          <w:bCs/>
          <w:lang w:eastAsia="zh-CN"/>
        </w:rPr>
      </w:pPr>
      <w:r w:rsidRPr="00181D2F">
        <w:rPr>
          <w:rFonts w:eastAsia="等线"/>
          <w:bCs/>
          <w:lang w:eastAsia="zh-CN"/>
        </w:rPr>
        <w:t xml:space="preserve">Detailed working procedures for </w:t>
      </w:r>
      <w:r w:rsidRPr="00181D2F">
        <w:rPr>
          <w:rFonts w:eastAsia="等线" w:hint="eastAsia"/>
          <w:bCs/>
          <w:lang w:eastAsia="zh-CN"/>
        </w:rPr>
        <w:t>Rel-19</w:t>
      </w:r>
      <w:r w:rsidRPr="00181D2F">
        <w:rPr>
          <w:rFonts w:eastAsia="等线"/>
          <w:bCs/>
          <w:lang w:eastAsia="zh-CN"/>
        </w:rPr>
        <w:t xml:space="preserve"> MIMO OTA performance requirements development are described in Section 3.2.</w:t>
      </w:r>
    </w:p>
    <w:p w14:paraId="4DA2D338" w14:textId="77777777" w:rsidR="0018016F" w:rsidRDefault="00000000">
      <w:pPr>
        <w:pStyle w:val="2"/>
        <w:rPr>
          <w:lang w:eastAsia="zh-CN"/>
        </w:rPr>
      </w:pPr>
      <w:r>
        <w:rPr>
          <w:lang w:eastAsia="zh-CN"/>
        </w:rPr>
        <w:t xml:space="preserve">3.2 Detailed working procedures </w:t>
      </w:r>
    </w:p>
    <w:p w14:paraId="7A8DF8F6" w14:textId="77777777" w:rsidR="0018016F" w:rsidRDefault="00000000">
      <w:pPr>
        <w:pStyle w:val="3"/>
        <w:rPr>
          <w:rFonts w:eastAsiaTheme="minorEastAsia"/>
          <w:lang w:eastAsia="zh-CN"/>
        </w:rPr>
      </w:pPr>
      <w:r>
        <w:rPr>
          <w:rFonts w:eastAsiaTheme="minorEastAsia"/>
          <w:lang w:eastAsia="zh-CN"/>
        </w:rPr>
        <w:t>3.2.1 Channel Model Validation</w:t>
      </w:r>
    </w:p>
    <w:p w14:paraId="256FBE4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The</w:t>
      </w:r>
      <w:r w:rsidRPr="00181D2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14:paraId="4AE3AF17"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T</w:t>
      </w:r>
      <w:r w:rsidRPr="00181D2F">
        <w:rPr>
          <w:rFonts w:eastAsiaTheme="minorEastAsia"/>
          <w:lang w:eastAsia="zh-CN"/>
        </w:rPr>
        <w:t xml:space="preserve">he channel model validation measurements shall be performed as described in Annex </w:t>
      </w:r>
      <w:r w:rsidRPr="00181D2F">
        <w:rPr>
          <w:rFonts w:eastAsiaTheme="minorEastAsia" w:hint="eastAsia"/>
          <w:lang w:eastAsia="zh-CN"/>
        </w:rPr>
        <w:t>C</w:t>
      </w:r>
      <w:r w:rsidRPr="00181D2F">
        <w:rPr>
          <w:rFonts w:eastAsiaTheme="minorEastAsia"/>
          <w:lang w:eastAsia="zh-CN"/>
        </w:rPr>
        <w:t>.3 of TS 38.151, including:</w:t>
      </w:r>
    </w:p>
    <w:p w14:paraId="1BC0E484"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 xml:space="preserve">Power Delay Profile (PDP) </w:t>
      </w:r>
    </w:p>
    <w:p w14:paraId="520B69A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Doppler/Temporal correlation</w:t>
      </w:r>
    </w:p>
    <w:p w14:paraId="1AE1135F"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Spatial correlation</w:t>
      </w:r>
    </w:p>
    <w:p w14:paraId="47B0E5F9"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t>Cross-polarization</w:t>
      </w:r>
    </w:p>
    <w:p w14:paraId="68735FB7"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lang w:eastAsia="zh-CN"/>
        </w:rPr>
        <w:lastRenderedPageBreak/>
        <w:t>Power validation</w:t>
      </w:r>
    </w:p>
    <w:p w14:paraId="2D2BDCA7" w14:textId="60EA6CAE" w:rsidR="00181D2F" w:rsidRPr="00181D2F" w:rsidRDefault="00181D2F" w:rsidP="00181D2F">
      <w:pPr>
        <w:numPr>
          <w:ilvl w:val="0"/>
          <w:numId w:val="4"/>
        </w:numPr>
        <w:spacing w:after="100"/>
        <w:jc w:val="both"/>
      </w:pPr>
      <w:r w:rsidRPr="00181D2F">
        <w:rPr>
          <w:rFonts w:eastAsiaTheme="minorEastAsia"/>
          <w:lang w:eastAsia="zh-CN"/>
        </w:rPr>
        <w:t>Test band: n</w:t>
      </w:r>
      <w:r w:rsidRPr="00181D2F">
        <w:rPr>
          <w:rFonts w:eastAsiaTheme="minorEastAsia" w:hint="eastAsia"/>
          <w:lang w:eastAsia="zh-CN"/>
        </w:rPr>
        <w:t>3</w:t>
      </w:r>
      <w:r w:rsidRPr="00181D2F">
        <w:rPr>
          <w:rFonts w:eastAsiaTheme="minorEastAsia"/>
          <w:lang w:eastAsia="zh-CN"/>
        </w:rPr>
        <w:t>, n8</w:t>
      </w:r>
      <w:del w:id="37" w:author="Xuan Yi" w:date="2024-11-08T17:41:00Z" w16du:dateUtc="2024-11-08T09:41:00Z">
        <w:r w:rsidRPr="00181D2F" w:rsidDel="00010C7A">
          <w:rPr>
            <w:rFonts w:eastAsiaTheme="minorEastAsia"/>
            <w:lang w:eastAsia="zh-CN"/>
          </w:rPr>
          <w:delText>, n</w:delText>
        </w:r>
        <w:r w:rsidRPr="00181D2F" w:rsidDel="00010C7A">
          <w:rPr>
            <w:rFonts w:eastAsiaTheme="minorEastAsia" w:hint="eastAsia"/>
            <w:lang w:eastAsia="zh-CN"/>
          </w:rPr>
          <w:delText>79</w:delText>
        </w:r>
      </w:del>
      <w:r w:rsidRPr="00181D2F">
        <w:rPr>
          <w:rFonts w:eastAsiaTheme="minorEastAsia"/>
          <w:lang w:eastAsia="zh-CN"/>
        </w:rPr>
        <w:t>; Test frequency</w:t>
      </w:r>
      <w:r w:rsidRPr="00181D2F">
        <w:rPr>
          <w:rFonts w:eastAsiaTheme="minorEastAsia" w:hint="eastAsia"/>
          <w:lang w:eastAsia="zh-CN"/>
        </w:rPr>
        <w:t>:</w:t>
      </w:r>
      <w:r w:rsidRPr="00181D2F">
        <w:rPr>
          <w:rFonts w:eastAsiaTheme="minorEastAsia"/>
          <w:lang w:eastAsia="zh-CN"/>
        </w:rPr>
        <w:t xml:space="preserve"> as specified in Tables C.3.1-1 and C.3.1-2 of TS 38.151</w:t>
      </w:r>
    </w:p>
    <w:p w14:paraId="06BCBF19" w14:textId="77777777" w:rsidR="00181D2F" w:rsidRPr="00181D2F" w:rsidRDefault="00181D2F" w:rsidP="00181D2F">
      <w:pPr>
        <w:numPr>
          <w:ilvl w:val="0"/>
          <w:numId w:val="4"/>
        </w:numPr>
        <w:spacing w:after="100"/>
        <w:jc w:val="both"/>
        <w:rPr>
          <w:rFonts w:eastAsiaTheme="minorEastAsia"/>
          <w:lang w:eastAsia="zh-CN"/>
        </w:rPr>
      </w:pPr>
      <w:r w:rsidRPr="00181D2F">
        <w:rPr>
          <w:rFonts w:eastAsiaTheme="minorEastAsia" w:hint="eastAsia"/>
          <w:lang w:eastAsia="zh-CN"/>
        </w:rPr>
        <w:t>C</w:t>
      </w:r>
      <w:r w:rsidRPr="00181D2F">
        <w:rPr>
          <w:rFonts w:eastAsiaTheme="minorEastAsia"/>
          <w:lang w:eastAsia="zh-CN"/>
        </w:rPr>
        <w:t>hannel model: as specified in Annex C.1 of TS 38.151</w:t>
      </w:r>
    </w:p>
    <w:p w14:paraId="11FBE00D" w14:textId="77777777" w:rsidR="00181D2F" w:rsidRPr="00181D2F" w:rsidRDefault="00181D2F" w:rsidP="00181D2F">
      <w:pPr>
        <w:numPr>
          <w:ilvl w:val="1"/>
          <w:numId w:val="4"/>
        </w:numPr>
        <w:spacing w:after="100"/>
        <w:jc w:val="both"/>
        <w:rPr>
          <w:rFonts w:eastAsiaTheme="minorEastAsia"/>
          <w:lang w:eastAsia="zh-CN"/>
        </w:rPr>
      </w:pPr>
      <w:r w:rsidRPr="00181D2F">
        <w:rPr>
          <w:rFonts w:eastAsiaTheme="minorEastAsia" w:hint="eastAsia"/>
          <w:lang w:val="en-US" w:eastAsia="zh-CN"/>
        </w:rPr>
        <w:t xml:space="preserve">For band n8: </w:t>
      </w:r>
      <w:r w:rsidRPr="00181D2F">
        <w:rPr>
          <w:rFonts w:eastAsiaTheme="minorEastAsia" w:hint="eastAsia"/>
          <w:lang w:eastAsia="zh-CN"/>
        </w:rPr>
        <w:t>FR</w:t>
      </w:r>
      <w:r w:rsidRPr="00181D2F">
        <w:rPr>
          <w:rFonts w:eastAsiaTheme="minorEastAsia"/>
          <w:lang w:eastAsia="zh-CN"/>
        </w:rPr>
        <w:t>1 UM</w:t>
      </w:r>
      <w:r w:rsidRPr="00181D2F">
        <w:rPr>
          <w:rFonts w:eastAsiaTheme="minorEastAsia" w:hint="eastAsia"/>
          <w:lang w:val="en-US" w:eastAsia="zh-CN"/>
        </w:rPr>
        <w:t>i</w:t>
      </w:r>
      <w:r w:rsidRPr="00181D2F">
        <w:rPr>
          <w:rFonts w:eastAsiaTheme="minorEastAsia"/>
          <w:lang w:eastAsia="zh-CN"/>
        </w:rPr>
        <w:t xml:space="preserve"> CDL-C</w:t>
      </w:r>
      <w:r w:rsidRPr="00181D2F">
        <w:rPr>
          <w:rFonts w:eastAsiaTheme="minorEastAsia" w:hint="eastAsia"/>
          <w:lang w:val="en-US" w:eastAsia="zh-CN"/>
        </w:rPr>
        <w:t xml:space="preserve"> (2x2 MIMO)</w:t>
      </w:r>
    </w:p>
    <w:p w14:paraId="06CF0E85" w14:textId="4CF28728" w:rsidR="00181D2F" w:rsidRPr="00181D2F" w:rsidDel="00010C7A" w:rsidRDefault="00181D2F" w:rsidP="00181D2F">
      <w:pPr>
        <w:numPr>
          <w:ilvl w:val="1"/>
          <w:numId w:val="4"/>
        </w:numPr>
        <w:spacing w:after="100"/>
        <w:jc w:val="both"/>
        <w:rPr>
          <w:del w:id="38" w:author="Xuan Yi" w:date="2024-11-08T17:40:00Z" w16du:dateUtc="2024-11-08T09:40:00Z"/>
        </w:rPr>
      </w:pPr>
      <w:del w:id="39" w:author="Xuan Yi" w:date="2024-11-08T17:40:00Z" w16du:dateUtc="2024-11-08T09:40:00Z">
        <w:r w:rsidRPr="00181D2F" w:rsidDel="00010C7A">
          <w:rPr>
            <w:rFonts w:eastAsiaTheme="minorEastAsia" w:hint="eastAsia"/>
            <w:lang w:val="en-US" w:eastAsia="zh-CN"/>
          </w:rPr>
          <w:delText xml:space="preserve">For band n79: </w:delText>
        </w:r>
        <w:r w:rsidRPr="00181D2F" w:rsidDel="00010C7A">
          <w:rPr>
            <w:rFonts w:eastAsiaTheme="minorEastAsia" w:hint="eastAsia"/>
            <w:lang w:eastAsia="zh-CN"/>
          </w:rPr>
          <w:delText>FR</w:delText>
        </w:r>
        <w:r w:rsidRPr="00181D2F" w:rsidDel="00010C7A">
          <w:rPr>
            <w:rFonts w:eastAsiaTheme="minorEastAsia"/>
            <w:lang w:eastAsia="zh-CN"/>
          </w:rPr>
          <w:delText>1 UM</w:delText>
        </w:r>
        <w:r w:rsidRPr="00181D2F" w:rsidDel="00010C7A">
          <w:rPr>
            <w:rFonts w:eastAsiaTheme="minorEastAsia" w:hint="eastAsia"/>
            <w:lang w:val="en-US" w:eastAsia="zh-CN"/>
          </w:rPr>
          <w:delText>a</w:delText>
        </w:r>
        <w:r w:rsidRPr="00181D2F" w:rsidDel="00010C7A">
          <w:rPr>
            <w:rFonts w:eastAsiaTheme="minorEastAsia"/>
            <w:lang w:eastAsia="zh-CN"/>
          </w:rPr>
          <w:delText xml:space="preserve"> CDL-C</w:delText>
        </w:r>
        <w:r w:rsidRPr="00181D2F" w:rsidDel="00010C7A">
          <w:rPr>
            <w:rFonts w:eastAsiaTheme="minorEastAsia" w:hint="eastAsia"/>
            <w:lang w:val="en-US" w:eastAsia="zh-CN"/>
          </w:rPr>
          <w:delText xml:space="preserve"> (4x4 MIMO)</w:delText>
        </w:r>
      </w:del>
    </w:p>
    <w:p w14:paraId="7E9DC3EB" w14:textId="15136DA0" w:rsidR="00010C7A" w:rsidRPr="008C3124" w:rsidRDefault="00181D2F" w:rsidP="00010C7A">
      <w:pPr>
        <w:numPr>
          <w:ilvl w:val="1"/>
          <w:numId w:val="4"/>
        </w:numPr>
        <w:spacing w:after="100"/>
        <w:jc w:val="both"/>
      </w:pPr>
      <w:r w:rsidRPr="008C3124">
        <w:rPr>
          <w:rFonts w:eastAsiaTheme="minorEastAsia" w:hint="eastAsia"/>
          <w:lang w:val="en-US" w:eastAsia="zh-CN"/>
        </w:rPr>
        <w:t xml:space="preserve">For band n3: </w:t>
      </w:r>
      <w:del w:id="40" w:author="Xuan Yi" w:date="2024-11-08T17:39:00Z" w16du:dateUtc="2024-11-08T09:39:00Z">
        <w:r w:rsidRPr="008C3124" w:rsidDel="00CF7757">
          <w:rPr>
            <w:rFonts w:eastAsiaTheme="minorEastAsia" w:hint="eastAsia"/>
            <w:lang w:val="en-US" w:eastAsia="zh-CN"/>
          </w:rPr>
          <w:delText>TBD (</w:delText>
        </w:r>
      </w:del>
      <w:r w:rsidRPr="008C3124">
        <w:rPr>
          <w:rFonts w:eastAsiaTheme="minorEastAsia"/>
          <w:lang w:eastAsia="zh-CN"/>
        </w:rPr>
        <w:t>FR1 UM</w:t>
      </w:r>
      <w:r w:rsidRPr="008C3124">
        <w:rPr>
          <w:rFonts w:eastAsiaTheme="minorEastAsia"/>
          <w:lang w:val="en-US" w:eastAsia="zh-CN"/>
        </w:rPr>
        <w:t>a</w:t>
      </w:r>
      <w:r w:rsidRPr="008C3124">
        <w:rPr>
          <w:rFonts w:eastAsiaTheme="minorEastAsia"/>
          <w:lang w:eastAsia="zh-CN"/>
        </w:rPr>
        <w:t xml:space="preserve"> CDL-C</w:t>
      </w:r>
      <w:ins w:id="41" w:author="Xuan Yi" w:date="2024-11-08T17:39:00Z" w16du:dateUtc="2024-11-08T09:39:00Z">
        <w:r w:rsidR="00CF7757" w:rsidRPr="008C3124">
          <w:rPr>
            <w:rFonts w:eastAsiaTheme="minorEastAsia" w:hint="eastAsia"/>
            <w:lang w:eastAsia="zh-CN"/>
          </w:rPr>
          <w:t xml:space="preserve"> (</w:t>
        </w:r>
        <w:r w:rsidR="00CF7757" w:rsidRPr="008C3124">
          <w:rPr>
            <w:rFonts w:eastAsiaTheme="minorEastAsia" w:hint="eastAsia"/>
            <w:lang w:val="en-US" w:eastAsia="zh-CN"/>
          </w:rPr>
          <w:t>4x4 MIMO</w:t>
        </w:r>
        <w:r w:rsidR="00CF7757" w:rsidRPr="008C3124">
          <w:rPr>
            <w:rFonts w:eastAsiaTheme="minorEastAsia" w:hint="eastAsia"/>
            <w:lang w:eastAsia="zh-CN"/>
          </w:rPr>
          <w:t>)</w:t>
        </w:r>
      </w:ins>
      <w:r w:rsidRPr="008C3124">
        <w:rPr>
          <w:rFonts w:eastAsiaTheme="minorEastAsia"/>
          <w:lang w:eastAsia="zh-CN"/>
        </w:rPr>
        <w:t xml:space="preserve"> </w:t>
      </w:r>
      <w:del w:id="42" w:author="Xuan Yi" w:date="2024-11-08T17:39:00Z" w16du:dateUtc="2024-11-08T09:39:00Z">
        <w:r w:rsidRPr="008C3124" w:rsidDel="00CF7757">
          <w:rPr>
            <w:rFonts w:eastAsiaTheme="minorEastAsia"/>
            <w:lang w:eastAsia="zh-CN"/>
          </w:rPr>
          <w:delText>or FR1 UM</w:delText>
        </w:r>
        <w:r w:rsidRPr="008C3124" w:rsidDel="00CF7757">
          <w:rPr>
            <w:rFonts w:eastAsiaTheme="minorEastAsia"/>
            <w:lang w:val="en-US" w:eastAsia="zh-CN"/>
          </w:rPr>
          <w:delText>i</w:delText>
        </w:r>
        <w:r w:rsidRPr="008C3124" w:rsidDel="00CF7757">
          <w:rPr>
            <w:rFonts w:eastAsiaTheme="minorEastAsia"/>
            <w:lang w:eastAsia="zh-CN"/>
          </w:rPr>
          <w:delText xml:space="preserve"> CDL-C</w:delText>
        </w:r>
        <w:r w:rsidRPr="008C3124" w:rsidDel="00CF7757">
          <w:rPr>
            <w:rFonts w:eastAsiaTheme="minorEastAsia" w:hint="eastAsia"/>
            <w:lang w:val="en-US" w:eastAsia="zh-CN"/>
          </w:rPr>
          <w:delText>)</w:delText>
        </w:r>
      </w:del>
    </w:p>
    <w:p w14:paraId="7588FBC7" w14:textId="77777777" w:rsidR="00181D2F" w:rsidRPr="00181D2F" w:rsidRDefault="00181D2F" w:rsidP="00181D2F">
      <w:pPr>
        <w:numPr>
          <w:ilvl w:val="0"/>
          <w:numId w:val="4"/>
        </w:numPr>
        <w:spacing w:after="100"/>
        <w:jc w:val="both"/>
      </w:pPr>
      <w:r w:rsidRPr="00181D2F">
        <w:rPr>
          <w:rFonts w:eastAsiaTheme="minorEastAsia"/>
          <w:lang w:eastAsia="zh-CN"/>
        </w:rPr>
        <w:t>Pass/fail limits: as defined in Annex C.4 of TS 38.151</w:t>
      </w:r>
    </w:p>
    <w:p w14:paraId="5497C1FE" w14:textId="703E9AD0"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2</w:t>
      </w:r>
      <w:r>
        <w:rPr>
          <w:rFonts w:eastAsiaTheme="minorEastAsia"/>
          <w:lang w:eastAsia="zh-CN"/>
        </w:rPr>
        <w:t xml:space="preserve"> Measurement Campaign</w:t>
      </w:r>
    </w:p>
    <w:p w14:paraId="70E08381" w14:textId="77777777" w:rsidR="00A72930" w:rsidRPr="0048058A" w:rsidRDefault="00A72930" w:rsidP="00A72930">
      <w:pPr>
        <w:numPr>
          <w:ilvl w:val="0"/>
          <w:numId w:val="6"/>
        </w:numPr>
        <w:spacing w:after="100"/>
        <w:ind w:leftChars="380" w:left="1120"/>
        <w:jc w:val="both"/>
        <w:rPr>
          <w:ins w:id="43" w:author="Xuan Yi" w:date="2024-11-04T11:30:00Z" w16du:dateUtc="2024-11-04T03:30:00Z"/>
        </w:rPr>
      </w:pPr>
      <w:r w:rsidRPr="00A72930">
        <w:t>The purpose of Measurement Campaign is to collect measurement results of commercial devices from permitted labs for specifying FR1 MIMO OTA performance requirements.</w:t>
      </w:r>
    </w:p>
    <w:p w14:paraId="10A0B791" w14:textId="789D438D" w:rsidR="0048058A" w:rsidRPr="008E518B" w:rsidRDefault="0048058A" w:rsidP="0048058A">
      <w:pPr>
        <w:numPr>
          <w:ilvl w:val="0"/>
          <w:numId w:val="6"/>
        </w:numPr>
        <w:spacing w:after="100"/>
        <w:ind w:leftChars="380" w:left="1120"/>
        <w:jc w:val="both"/>
      </w:pPr>
      <w:ins w:id="44" w:author="Xuan Yi" w:date="2024-11-04T11:30:00Z" w16du:dateUtc="2024-11-04T03:30:00Z">
        <w:r w:rsidRPr="008E518B">
          <w:t>Test Methodology</w:t>
        </w:r>
      </w:ins>
      <w:ins w:id="45" w:author="Xuan Yi" w:date="2024-11-04T11:31:00Z" w16du:dateUtc="2024-11-04T03:31:00Z">
        <w:r w:rsidRPr="008E518B">
          <w:rPr>
            <w:rFonts w:eastAsia="宋体"/>
            <w:lang w:eastAsia="zh-CN"/>
          </w:rPr>
          <w:t xml:space="preserve">: the static FR1 MIMO OTA test </w:t>
        </w:r>
      </w:ins>
      <w:ins w:id="46" w:author="Xuan Yi" w:date="2024-11-04T11:32:00Z" w16du:dateUtc="2024-11-04T03:32:00Z">
        <w:r w:rsidRPr="008E518B">
          <w:rPr>
            <w:rFonts w:eastAsia="宋体"/>
            <w:lang w:eastAsia="zh-CN"/>
          </w:rPr>
          <w:t>method based on Multi-Probe Anechoic Chamber (MPAC) test system. Test plan: 3GPP TS 38.151.</w:t>
        </w:r>
      </w:ins>
    </w:p>
    <w:p w14:paraId="7021F128" w14:textId="77777777" w:rsidR="00A72930" w:rsidRPr="00A72930" w:rsidRDefault="00A72930" w:rsidP="00A72930">
      <w:pPr>
        <w:numPr>
          <w:ilvl w:val="0"/>
          <w:numId w:val="6"/>
        </w:numPr>
        <w:spacing w:after="100"/>
        <w:ind w:leftChars="380" w:left="1120"/>
        <w:jc w:val="both"/>
      </w:pPr>
      <w:r w:rsidRPr="00A72930">
        <w:t>Test cases for</w:t>
      </w:r>
      <w:r w:rsidRPr="00A72930">
        <w:rPr>
          <w:rFonts w:eastAsiaTheme="minorEastAsia" w:hint="eastAsia"/>
          <w:lang w:eastAsia="zh-CN"/>
        </w:rPr>
        <w:t xml:space="preserve"> Rel-19 </w:t>
      </w:r>
      <w:r w:rsidRPr="00A72930">
        <w:t>FR1 MIMO OTA Measurement Campaign:</w:t>
      </w:r>
    </w:p>
    <w:p w14:paraId="612D9120" w14:textId="5B1ABAC9" w:rsidR="00A72930" w:rsidRPr="00A72930" w:rsidRDefault="00A72930" w:rsidP="00A72930">
      <w:pPr>
        <w:numPr>
          <w:ilvl w:val="1"/>
          <w:numId w:val="6"/>
        </w:numPr>
        <w:spacing w:after="100"/>
        <w:ind w:leftChars="740" w:left="1840"/>
        <w:jc w:val="both"/>
      </w:pPr>
      <w:r w:rsidRPr="00A72930">
        <w:t xml:space="preserve">Test bands: </w:t>
      </w:r>
      <w:ins w:id="47" w:author="Xuan Yi" w:date="2024-11-08T17:41:00Z" w16du:dateUtc="2024-11-08T09:41:00Z">
        <w:r w:rsidR="00010C7A" w:rsidRPr="00A72930">
          <w:t>n3, n8, n77</w:t>
        </w:r>
        <w:r w:rsidR="00010C7A">
          <w:rPr>
            <w:rFonts w:eastAsiaTheme="minorEastAsia" w:hint="eastAsia"/>
            <w:lang w:eastAsia="zh-CN"/>
          </w:rPr>
          <w:t xml:space="preserve">, </w:t>
        </w:r>
      </w:ins>
      <w:ins w:id="48" w:author="Xuan Yi" w:date="2024-11-08T17:42:00Z" w16du:dateUtc="2024-11-08T09:42:00Z">
        <w:r w:rsidR="003D7C84">
          <w:rPr>
            <w:rFonts w:eastAsiaTheme="minorEastAsia" w:hint="eastAsia"/>
            <w:lang w:eastAsia="zh-CN"/>
          </w:rPr>
          <w:t xml:space="preserve">and </w:t>
        </w:r>
        <w:r w:rsidR="00010C7A">
          <w:rPr>
            <w:rFonts w:eastAsiaTheme="minorEastAsia" w:hint="eastAsia"/>
            <w:lang w:eastAsia="zh-CN"/>
          </w:rPr>
          <w:t xml:space="preserve">a subset (1 or 2 bands) from </w:t>
        </w:r>
      </w:ins>
      <w:ins w:id="49" w:author="Xuan Yi" w:date="2024-11-08T17:41:00Z" w16du:dateUtc="2024-11-08T09:41:00Z">
        <w:r w:rsidR="00010C7A">
          <w:rPr>
            <w:rFonts w:eastAsiaTheme="minorEastAsia" w:hint="eastAsia"/>
            <w:lang w:eastAsia="zh-CN"/>
          </w:rPr>
          <w:t>n7</w:t>
        </w:r>
      </w:ins>
      <w:ins w:id="50" w:author="Xuan Yi" w:date="2024-11-08T17:42:00Z" w16du:dateUtc="2024-11-08T09:42:00Z">
        <w:r w:rsidR="00010C7A">
          <w:rPr>
            <w:rFonts w:eastAsiaTheme="minorEastAsia" w:hint="eastAsia"/>
            <w:lang w:eastAsia="zh-CN"/>
          </w:rPr>
          <w:t>/</w:t>
        </w:r>
      </w:ins>
      <w:ins w:id="51" w:author="Xuan Yi" w:date="2024-11-08T17:41:00Z" w16du:dateUtc="2024-11-08T09:41:00Z">
        <w:r w:rsidR="00010C7A">
          <w:rPr>
            <w:rFonts w:eastAsiaTheme="minorEastAsia" w:hint="eastAsia"/>
            <w:lang w:eastAsia="zh-CN"/>
          </w:rPr>
          <w:t>n20</w:t>
        </w:r>
      </w:ins>
      <w:ins w:id="52" w:author="Xuan Yi" w:date="2024-11-08T17:42:00Z" w16du:dateUtc="2024-11-08T09:42:00Z">
        <w:r w:rsidR="00010C7A">
          <w:rPr>
            <w:rFonts w:eastAsiaTheme="minorEastAsia" w:hint="eastAsia"/>
            <w:lang w:eastAsia="zh-CN"/>
          </w:rPr>
          <w:t>/</w:t>
        </w:r>
      </w:ins>
      <w:ins w:id="53" w:author="Xuan Yi" w:date="2024-11-08T17:41:00Z" w16du:dateUtc="2024-11-08T09:41:00Z">
        <w:r w:rsidR="00010C7A">
          <w:rPr>
            <w:rFonts w:eastAsiaTheme="minorEastAsia" w:hint="eastAsia"/>
            <w:lang w:eastAsia="zh-CN"/>
          </w:rPr>
          <w:t xml:space="preserve">n38 </w:t>
        </w:r>
      </w:ins>
      <w:del w:id="54" w:author="Xuan Yi" w:date="2024-11-08T17:42:00Z" w16du:dateUtc="2024-11-08T09:42:00Z">
        <w:r w:rsidRPr="00A72930" w:rsidDel="00010C7A">
          <w:delText xml:space="preserve">the bands listed in the WID (n3, n8, n77, n79) </w:delText>
        </w:r>
        <w:r w:rsidRPr="00A72930" w:rsidDel="00010C7A">
          <w:rPr>
            <w:rFonts w:hint="eastAsia"/>
            <w:lang w:eastAsia="zh-CN"/>
          </w:rPr>
          <w:delText>is the</w:delText>
        </w:r>
        <w:r w:rsidRPr="00A72930" w:rsidDel="00010C7A">
          <w:delText xml:space="preserve"> baseline</w:delText>
        </w:r>
        <w:r w:rsidRPr="00A72930" w:rsidDel="00010C7A">
          <w:rPr>
            <w:rFonts w:hint="eastAsia"/>
            <w:lang w:eastAsia="zh-CN"/>
          </w:rPr>
          <w:delText>;</w:delText>
        </w:r>
        <w:r w:rsidRPr="00A72930" w:rsidDel="00010C7A">
          <w:rPr>
            <w:rFonts w:hint="eastAsia"/>
          </w:rPr>
          <w:delText xml:space="preserve"> </w:delText>
        </w:r>
        <w:r w:rsidRPr="00A72930" w:rsidDel="00010C7A">
          <w:rPr>
            <w:rFonts w:eastAsiaTheme="minorEastAsia" w:hint="eastAsia"/>
            <w:lang w:eastAsia="zh-CN"/>
          </w:rPr>
          <w:delText xml:space="preserve">FFS </w:delText>
        </w:r>
        <w:r w:rsidRPr="00A72930" w:rsidDel="00010C7A">
          <w:rPr>
            <w:rFonts w:eastAsiaTheme="minorEastAsia"/>
            <w:lang w:eastAsia="zh-CN"/>
          </w:rPr>
          <w:delText>whether</w:delText>
        </w:r>
        <w:r w:rsidRPr="00A72930" w:rsidDel="00010C7A">
          <w:rPr>
            <w:rFonts w:eastAsiaTheme="minorEastAsia" w:hint="eastAsia"/>
            <w:lang w:eastAsia="zh-CN"/>
          </w:rPr>
          <w:delText xml:space="preserve"> to further prioritize the bands in the WID, and whether to introduce more bands</w:delText>
        </w:r>
        <w:r w:rsidRPr="00A72930" w:rsidDel="00010C7A">
          <w:rPr>
            <w:rFonts w:eastAsiaTheme="minorEastAsia"/>
            <w:lang w:eastAsia="zh-CN"/>
          </w:rPr>
          <w:delText xml:space="preserve"> (keep a reasonable workload with 4 bands)</w:delText>
        </w:r>
      </w:del>
    </w:p>
    <w:p w14:paraId="2C2573BC" w14:textId="77777777"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t xml:space="preserve">MIMO </w:t>
      </w:r>
      <w:r w:rsidRPr="00A72930">
        <w:rPr>
          <w:lang w:val="en-US" w:eastAsia="zh-CN"/>
        </w:rPr>
        <w:t>layer</w:t>
      </w:r>
      <w:r w:rsidRPr="00A72930">
        <w:rPr>
          <w:rFonts w:hint="eastAsia"/>
          <w:lang w:val="en-US" w:eastAsia="zh-CN"/>
        </w:rPr>
        <w:t xml:space="preserve">: </w:t>
      </w:r>
    </w:p>
    <w:p w14:paraId="33D5B77C" w14:textId="68875B87"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 n8</w:t>
      </w:r>
      <w:ins w:id="55" w:author="Xuan Yi" w:date="2024-11-08T17:43:00Z" w16du:dateUtc="2024-11-08T09:43:00Z">
        <w:r w:rsidR="003D7C84">
          <w:rPr>
            <w:rFonts w:eastAsiaTheme="minorEastAsia" w:hint="eastAsia"/>
            <w:lang w:val="en-US" w:eastAsia="zh-CN"/>
          </w:rPr>
          <w:t>, [n20]</w:t>
        </w:r>
      </w:ins>
      <w:r w:rsidRPr="00A72930">
        <w:rPr>
          <w:rFonts w:hint="eastAsia"/>
          <w:lang w:val="en-US" w:eastAsia="zh-CN"/>
        </w:rPr>
        <w:t xml:space="preserve">: 2x2 MIMO (with </w:t>
      </w:r>
      <w:r w:rsidRPr="00A72930">
        <w:rPr>
          <w:rFonts w:eastAsiaTheme="minorEastAsia" w:hint="eastAsia"/>
          <w:lang w:eastAsia="zh-CN"/>
        </w:rPr>
        <w:t>FR</w:t>
      </w:r>
      <w:r w:rsidRPr="00A72930">
        <w:rPr>
          <w:rFonts w:eastAsiaTheme="minorEastAsia"/>
          <w:lang w:eastAsia="zh-CN"/>
        </w:rPr>
        <w:t>1 UM</w:t>
      </w:r>
      <w:r w:rsidRPr="00A72930">
        <w:rPr>
          <w:rFonts w:eastAsiaTheme="minorEastAsia" w:hint="eastAsia"/>
          <w:lang w:val="en-US" w:eastAsia="zh-CN"/>
        </w:rPr>
        <w:t>i</w:t>
      </w:r>
      <w:r w:rsidRPr="00A72930">
        <w:rPr>
          <w:rFonts w:eastAsiaTheme="minorEastAsia"/>
          <w:lang w:eastAsia="zh-CN"/>
        </w:rPr>
        <w:t xml:space="preserve"> CDL-C</w:t>
      </w:r>
      <w:r w:rsidRPr="00A72930">
        <w:rPr>
          <w:rFonts w:eastAsiaTheme="minorEastAsia" w:hint="eastAsia"/>
          <w:lang w:val="en-US" w:eastAsia="zh-CN"/>
        </w:rPr>
        <w:t xml:space="preserve"> channel model</w:t>
      </w:r>
      <w:r w:rsidRPr="00A72930">
        <w:rPr>
          <w:rFonts w:hint="eastAsia"/>
          <w:lang w:val="en-US" w:eastAsia="zh-CN"/>
        </w:rPr>
        <w:t>)</w:t>
      </w:r>
    </w:p>
    <w:p w14:paraId="28ECCEC3" w14:textId="54C687CC" w:rsidR="00A72930" w:rsidRPr="00A72930" w:rsidRDefault="00A72930" w:rsidP="00A72930">
      <w:pPr>
        <w:numPr>
          <w:ilvl w:val="2"/>
          <w:numId w:val="6"/>
        </w:numPr>
        <w:overflowPunct/>
        <w:autoSpaceDE/>
        <w:autoSpaceDN/>
        <w:adjustRightInd/>
        <w:spacing w:after="100"/>
        <w:jc w:val="both"/>
        <w:textAlignment w:val="auto"/>
        <w:rPr>
          <w:lang w:val="en-US" w:eastAsia="zh-CN"/>
        </w:rPr>
      </w:pPr>
      <w:r w:rsidRPr="00A72930">
        <w:rPr>
          <w:rFonts w:hint="eastAsia"/>
          <w:lang w:val="en-US" w:eastAsia="zh-CN"/>
        </w:rPr>
        <w:t>For bands n77, n</w:t>
      </w:r>
      <w:ins w:id="56" w:author="Xuan Yi" w:date="2024-11-08T17:43:00Z" w16du:dateUtc="2024-11-08T09:43:00Z">
        <w:r w:rsidR="003D7C84">
          <w:rPr>
            <w:rFonts w:eastAsiaTheme="minorEastAsia" w:hint="eastAsia"/>
            <w:lang w:val="en-US" w:eastAsia="zh-CN"/>
          </w:rPr>
          <w:t>3</w:t>
        </w:r>
      </w:ins>
      <w:del w:id="57" w:author="Xuan Yi" w:date="2024-11-08T17:43:00Z" w16du:dateUtc="2024-11-08T09:43:00Z">
        <w:r w:rsidRPr="00A72930" w:rsidDel="003D7C84">
          <w:rPr>
            <w:rFonts w:hint="eastAsia"/>
            <w:lang w:val="en-US" w:eastAsia="zh-CN"/>
          </w:rPr>
          <w:delText>79</w:delText>
        </w:r>
      </w:del>
      <w:ins w:id="58" w:author="Xuan Yi" w:date="2024-11-08T17:43:00Z" w16du:dateUtc="2024-11-08T09:43:00Z">
        <w:r w:rsidR="003D7C84">
          <w:rPr>
            <w:rFonts w:eastAsiaTheme="minorEastAsia" w:hint="eastAsia"/>
            <w:lang w:val="en-US" w:eastAsia="zh-CN"/>
          </w:rPr>
          <w:t>, [n7], [n38]</w:t>
        </w:r>
      </w:ins>
      <w:r w:rsidRPr="00A72930">
        <w:rPr>
          <w:rFonts w:hint="eastAsia"/>
          <w:lang w:val="en-US" w:eastAsia="zh-CN"/>
        </w:rPr>
        <w:t xml:space="preserve">: 4x4 MIMO (with </w:t>
      </w:r>
      <w:r w:rsidRPr="00A72930">
        <w:rPr>
          <w:rFonts w:eastAsiaTheme="minorEastAsia" w:hint="eastAsia"/>
          <w:lang w:eastAsia="zh-CN"/>
        </w:rPr>
        <w:t>FR</w:t>
      </w:r>
      <w:r w:rsidRPr="00A72930">
        <w:rPr>
          <w:rFonts w:eastAsiaTheme="minorEastAsia"/>
          <w:lang w:eastAsia="zh-CN"/>
        </w:rPr>
        <w:t>1 UM</w:t>
      </w:r>
      <w:r w:rsidRPr="00A72930">
        <w:rPr>
          <w:rFonts w:eastAsiaTheme="minorEastAsia" w:hint="eastAsia"/>
          <w:lang w:val="en-US" w:eastAsia="zh-CN"/>
        </w:rPr>
        <w:t>a</w:t>
      </w:r>
      <w:r w:rsidRPr="00A72930">
        <w:rPr>
          <w:rFonts w:eastAsiaTheme="minorEastAsia"/>
          <w:lang w:eastAsia="zh-CN"/>
        </w:rPr>
        <w:t xml:space="preserve"> CDL-C</w:t>
      </w:r>
      <w:r w:rsidRPr="00A72930">
        <w:rPr>
          <w:rFonts w:eastAsiaTheme="minorEastAsia" w:hint="eastAsia"/>
          <w:lang w:val="en-US" w:eastAsia="zh-CN"/>
        </w:rPr>
        <w:t xml:space="preserve"> channel model)</w:t>
      </w:r>
    </w:p>
    <w:p w14:paraId="1FC4E9F4" w14:textId="0A0377C3" w:rsidR="00A72930" w:rsidRPr="00A72930" w:rsidDel="003D7C84" w:rsidRDefault="00A72930" w:rsidP="00A72930">
      <w:pPr>
        <w:numPr>
          <w:ilvl w:val="2"/>
          <w:numId w:val="6"/>
        </w:numPr>
        <w:overflowPunct/>
        <w:autoSpaceDE/>
        <w:autoSpaceDN/>
        <w:adjustRightInd/>
        <w:spacing w:after="100"/>
        <w:jc w:val="both"/>
        <w:textAlignment w:val="auto"/>
        <w:rPr>
          <w:del w:id="59" w:author="Xuan Yi" w:date="2024-11-08T17:44:00Z" w16du:dateUtc="2024-11-08T09:44:00Z"/>
          <w:lang w:val="en-US" w:eastAsia="zh-CN"/>
        </w:rPr>
      </w:pPr>
      <w:del w:id="60" w:author="Xuan Yi" w:date="2024-11-08T17:44:00Z" w16du:dateUtc="2024-11-08T09:44:00Z">
        <w:r w:rsidRPr="00A72930" w:rsidDel="003D7C84">
          <w:rPr>
            <w:rFonts w:hint="eastAsia"/>
            <w:lang w:val="en-US" w:eastAsia="zh-CN"/>
          </w:rPr>
          <w:delText>For band n3: TBD (2x2 or 4x</w:delText>
        </w:r>
      </w:del>
      <w:del w:id="61" w:author="Xuan Yi" w:date="2024-11-08T17:43:00Z" w16du:dateUtc="2024-11-08T09:43:00Z">
        <w:r w:rsidRPr="00A72930" w:rsidDel="003D7C84">
          <w:rPr>
            <w:rFonts w:hint="eastAsia"/>
            <w:lang w:val="en-US" w:eastAsia="zh-CN"/>
          </w:rPr>
          <w:delText>4)</w:delText>
        </w:r>
      </w:del>
    </w:p>
    <w:p w14:paraId="60500AAF" w14:textId="77777777" w:rsidR="00A72930" w:rsidRPr="00A72930" w:rsidRDefault="00A72930" w:rsidP="00A72930">
      <w:pPr>
        <w:numPr>
          <w:ilvl w:val="1"/>
          <w:numId w:val="6"/>
        </w:numPr>
        <w:spacing w:after="100"/>
        <w:ind w:leftChars="740" w:left="1840"/>
        <w:jc w:val="both"/>
      </w:pPr>
      <w:r w:rsidRPr="00A72930">
        <w:rPr>
          <w:rFonts w:eastAsiaTheme="minorEastAsia" w:hint="eastAsia"/>
          <w:lang w:eastAsia="zh-CN"/>
        </w:rPr>
        <w:t>U</w:t>
      </w:r>
      <w:r w:rsidRPr="00A72930">
        <w:rPr>
          <w:rFonts w:eastAsiaTheme="minorEastAsia"/>
          <w:lang w:eastAsia="zh-CN"/>
        </w:rPr>
        <w:t>se scenario: Free space</w:t>
      </w:r>
    </w:p>
    <w:p w14:paraId="79B6BBA1" w14:textId="77777777" w:rsidR="00A72930" w:rsidRPr="00A72930" w:rsidRDefault="00A72930" w:rsidP="00A72930">
      <w:pPr>
        <w:numPr>
          <w:ilvl w:val="1"/>
          <w:numId w:val="6"/>
        </w:numPr>
        <w:spacing w:after="100"/>
        <w:ind w:leftChars="740" w:left="1840"/>
        <w:jc w:val="both"/>
      </w:pPr>
      <w:r w:rsidRPr="00A72930">
        <w:t>Operation mode: SA (first stage)</w:t>
      </w:r>
    </w:p>
    <w:p w14:paraId="72490A71" w14:textId="77777777" w:rsidR="00A72930" w:rsidRPr="00A72930" w:rsidRDefault="00A72930" w:rsidP="00A72930">
      <w:pPr>
        <w:numPr>
          <w:ilvl w:val="1"/>
          <w:numId w:val="6"/>
        </w:numPr>
        <w:spacing w:after="100"/>
        <w:ind w:leftChars="740" w:left="1840"/>
        <w:jc w:val="both"/>
      </w:pPr>
      <w:r w:rsidRPr="00A72930">
        <w:rPr>
          <w:rFonts w:hint="eastAsia"/>
        </w:rPr>
        <w:t>Powe</w:t>
      </w:r>
      <w:r w:rsidRPr="00A72930">
        <w:rPr>
          <w:rFonts w:hint="eastAsia"/>
          <w:lang w:val="en-US" w:eastAsia="zh-CN"/>
        </w:rPr>
        <w:t>r</w:t>
      </w:r>
      <w:r w:rsidRPr="00A72930">
        <w:t xml:space="preserve"> class: PC3 (first stage)</w:t>
      </w:r>
    </w:p>
    <w:p w14:paraId="77229419" w14:textId="77777777" w:rsidR="00A72930" w:rsidRPr="00A72930" w:rsidRDefault="00A72930" w:rsidP="00A72930">
      <w:pPr>
        <w:numPr>
          <w:ilvl w:val="0"/>
          <w:numId w:val="6"/>
        </w:numPr>
        <w:spacing w:after="100"/>
        <w:ind w:leftChars="380" w:left="1120"/>
        <w:jc w:val="both"/>
      </w:pPr>
      <w:r w:rsidRPr="00A72930">
        <w:t>Commercial device (Smartphone) selection criteria for FR1 MIMO OTA Measurement Campaign:</w:t>
      </w:r>
    </w:p>
    <w:p w14:paraId="04987773" w14:textId="7CBADA6B" w:rsidR="00A72930" w:rsidRPr="00A72930" w:rsidRDefault="00A72930" w:rsidP="00A72930">
      <w:pPr>
        <w:numPr>
          <w:ilvl w:val="1"/>
          <w:numId w:val="6"/>
        </w:numPr>
        <w:spacing w:after="100"/>
        <w:ind w:leftChars="740" w:left="1840"/>
        <w:jc w:val="both"/>
      </w:pPr>
      <w:r w:rsidRPr="00A72930">
        <w:t xml:space="preserve">DUT capability: </w:t>
      </w:r>
      <w:r w:rsidRPr="00A72930">
        <w:rPr>
          <w:szCs w:val="24"/>
          <w:lang w:eastAsia="zh-CN"/>
        </w:rPr>
        <w:t>support</w:t>
      </w:r>
      <w:r w:rsidRPr="00A72930">
        <w:rPr>
          <w:rFonts w:hint="eastAsia"/>
          <w:szCs w:val="24"/>
          <w:lang w:eastAsia="zh-CN"/>
        </w:rPr>
        <w:t>ing</w:t>
      </w:r>
      <w:r w:rsidRPr="00A72930">
        <w:rPr>
          <w:szCs w:val="24"/>
          <w:lang w:eastAsia="zh-CN"/>
        </w:rPr>
        <w:t xml:space="preserve"> all the bands </w:t>
      </w:r>
      <w:del w:id="62" w:author="Xuan Yi" w:date="2024-11-08T17:44:00Z" w16du:dateUtc="2024-11-08T09:44:00Z">
        <w:r w:rsidRPr="00A72930" w:rsidDel="00596C48">
          <w:delText>n</w:delText>
        </w:r>
        <w:r w:rsidRPr="00A72930" w:rsidDel="00596C48">
          <w:rPr>
            <w:rFonts w:eastAsiaTheme="minorEastAsia" w:hint="eastAsia"/>
            <w:lang w:eastAsia="zh-CN"/>
          </w:rPr>
          <w:delText>3</w:delText>
        </w:r>
        <w:r w:rsidRPr="00A72930" w:rsidDel="00596C48">
          <w:delText>, n8, n77</w:delText>
        </w:r>
        <w:r w:rsidRPr="00A72930" w:rsidDel="00596C48">
          <w:rPr>
            <w:rFonts w:eastAsiaTheme="minorEastAsia" w:hint="eastAsia"/>
            <w:lang w:eastAsia="zh-CN"/>
          </w:rPr>
          <w:delText>, n79</w:delText>
        </w:r>
        <w:r w:rsidRPr="00A72930" w:rsidDel="00596C48">
          <w:rPr>
            <w:szCs w:val="24"/>
            <w:lang w:eastAsia="zh-CN"/>
          </w:rPr>
          <w:delText xml:space="preserve"> </w:delText>
        </w:r>
      </w:del>
      <w:r w:rsidRPr="00A72930">
        <w:rPr>
          <w:szCs w:val="24"/>
          <w:lang w:eastAsia="zh-CN"/>
        </w:rPr>
        <w:t>listed in the WID is preferred, but devices supporting only a subset of the above bands can equally be used in the measurement campaign for such supported bands</w:t>
      </w:r>
    </w:p>
    <w:p w14:paraId="682B2DB3" w14:textId="77777777" w:rsidR="00A72930" w:rsidRPr="00A72930" w:rsidRDefault="00A72930" w:rsidP="00A72930">
      <w:pPr>
        <w:numPr>
          <w:ilvl w:val="1"/>
          <w:numId w:val="6"/>
        </w:numPr>
        <w:spacing w:after="100"/>
        <w:ind w:leftChars="740" w:left="1840"/>
        <w:jc w:val="both"/>
      </w:pPr>
      <w:r w:rsidRPr="00A72930">
        <w:t>DUT variety: the selection of commercial devices should cover various of devices in the market. The following selection criteria can also be considered:</w:t>
      </w:r>
    </w:p>
    <w:p w14:paraId="5B850B56" w14:textId="77777777" w:rsidR="00A72930" w:rsidRPr="00A72930" w:rsidRDefault="00A72930" w:rsidP="00A72930">
      <w:pPr>
        <w:numPr>
          <w:ilvl w:val="2"/>
          <w:numId w:val="7"/>
        </w:numPr>
        <w:overflowPunct/>
        <w:autoSpaceDE/>
        <w:autoSpaceDN/>
        <w:adjustRightInd/>
        <w:spacing w:after="100"/>
        <w:jc w:val="both"/>
        <w:textAlignment w:val="auto"/>
      </w:pPr>
      <w:r w:rsidRPr="00A72930">
        <w:t>Year of production: 202</w:t>
      </w:r>
      <w:r w:rsidRPr="00A72930">
        <w:rPr>
          <w:rFonts w:hint="eastAsia"/>
          <w:lang w:eastAsia="zh-CN"/>
        </w:rPr>
        <w:t>1</w:t>
      </w:r>
      <w:r w:rsidRPr="00A72930">
        <w:t>-202</w:t>
      </w:r>
      <w:r w:rsidRPr="00A72930">
        <w:rPr>
          <w:rFonts w:hint="eastAsia"/>
          <w:lang w:val="en-US" w:eastAsia="zh-CN"/>
        </w:rPr>
        <w:t>5</w:t>
      </w:r>
    </w:p>
    <w:p w14:paraId="1A10BDE2" w14:textId="77777777" w:rsidR="00A72930" w:rsidRPr="00A72930" w:rsidRDefault="00A72930" w:rsidP="00A72930">
      <w:pPr>
        <w:numPr>
          <w:ilvl w:val="2"/>
          <w:numId w:val="7"/>
        </w:numPr>
        <w:overflowPunct/>
        <w:autoSpaceDE/>
        <w:autoSpaceDN/>
        <w:adjustRightInd/>
        <w:spacing w:after="100"/>
        <w:jc w:val="both"/>
        <w:textAlignment w:val="auto"/>
      </w:pPr>
      <w:r w:rsidRPr="00A72930">
        <w:t>Brand variety</w:t>
      </w:r>
    </w:p>
    <w:p w14:paraId="0F514033" w14:textId="77777777" w:rsidR="00A72930" w:rsidRPr="00A72930" w:rsidRDefault="00A72930" w:rsidP="00A72930">
      <w:pPr>
        <w:numPr>
          <w:ilvl w:val="2"/>
          <w:numId w:val="7"/>
        </w:numPr>
        <w:overflowPunct/>
        <w:autoSpaceDE/>
        <w:autoSpaceDN/>
        <w:adjustRightInd/>
        <w:spacing w:after="100"/>
        <w:jc w:val="both"/>
        <w:textAlignment w:val="auto"/>
      </w:pPr>
      <w:r w:rsidRPr="00A72930">
        <w:rPr>
          <w:rFonts w:eastAsia="Malgun Gothic"/>
        </w:rPr>
        <w:t>Price range (to cover different</w:t>
      </w:r>
      <w:r w:rsidRPr="00A72930">
        <w:t xml:space="preserve"> price ranges, </w:t>
      </w:r>
      <w:r w:rsidRPr="00A72930">
        <w:rPr>
          <w:rFonts w:eastAsia="Malgun Gothic"/>
        </w:rPr>
        <w:t>including High/Mid/Low-end products)</w:t>
      </w:r>
    </w:p>
    <w:p w14:paraId="3B18A7BD" w14:textId="77777777" w:rsidR="00A72930" w:rsidRPr="00A72930" w:rsidRDefault="00A72930" w:rsidP="00A72930">
      <w:pPr>
        <w:numPr>
          <w:ilvl w:val="2"/>
          <w:numId w:val="7"/>
        </w:numPr>
        <w:overflowPunct/>
        <w:autoSpaceDE/>
        <w:autoSpaceDN/>
        <w:adjustRightInd/>
        <w:spacing w:after="100"/>
        <w:jc w:val="both"/>
        <w:textAlignment w:val="auto"/>
      </w:pPr>
      <w:r w:rsidRPr="00A72930">
        <w:t>Popularity</w:t>
      </w:r>
    </w:p>
    <w:p w14:paraId="3BE7D4E1" w14:textId="77777777" w:rsidR="00A72930" w:rsidRPr="00A72930" w:rsidRDefault="00A72930" w:rsidP="00A72930">
      <w:pPr>
        <w:numPr>
          <w:ilvl w:val="2"/>
          <w:numId w:val="7"/>
        </w:numPr>
        <w:overflowPunct/>
        <w:autoSpaceDE/>
        <w:autoSpaceDN/>
        <w:adjustRightInd/>
        <w:spacing w:after="100"/>
        <w:jc w:val="both"/>
        <w:textAlignment w:val="auto"/>
      </w:pPr>
      <w:r w:rsidRPr="00A72930">
        <w:t>Number of bands supported</w:t>
      </w:r>
    </w:p>
    <w:p w14:paraId="47DE7FB3" w14:textId="22F5EF99" w:rsidR="00A72930" w:rsidRPr="00A72930" w:rsidRDefault="00A72930" w:rsidP="00A72930">
      <w:pPr>
        <w:numPr>
          <w:ilvl w:val="1"/>
          <w:numId w:val="6"/>
        </w:numPr>
        <w:overflowPunct/>
        <w:autoSpaceDE/>
        <w:autoSpaceDN/>
        <w:adjustRightInd/>
        <w:spacing w:after="100"/>
        <w:ind w:leftChars="740" w:left="1840"/>
        <w:jc w:val="both"/>
        <w:textAlignment w:val="auto"/>
        <w:rPr>
          <w:lang w:val="en-US" w:eastAsia="zh-CN"/>
        </w:rPr>
      </w:pPr>
      <w:r w:rsidRPr="00A72930">
        <w:rPr>
          <w:rFonts w:hint="eastAsia"/>
          <w:lang w:val="en-US" w:eastAsia="zh-CN"/>
        </w:rPr>
        <w:lastRenderedPageBreak/>
        <w:t xml:space="preserve">For band n3, UEs equipped with </w:t>
      </w:r>
      <w:del w:id="63" w:author="Xuan Yi" w:date="2024-11-08T17:44:00Z" w16du:dateUtc="2024-11-08T09:44:00Z">
        <w:r w:rsidRPr="00A72930" w:rsidDel="00596C48">
          <w:rPr>
            <w:rFonts w:hint="eastAsia"/>
            <w:lang w:val="en-US" w:eastAsia="zh-CN"/>
          </w:rPr>
          <w:delText xml:space="preserve">[TBD, </w:delText>
        </w:r>
      </w:del>
      <w:r w:rsidRPr="00A72930">
        <w:rPr>
          <w:rFonts w:hint="eastAsia"/>
          <w:lang w:val="en-US" w:eastAsia="zh-CN"/>
        </w:rPr>
        <w:t>4</w:t>
      </w:r>
      <w:del w:id="64" w:author="Xuan Yi" w:date="2024-11-08T17:44:00Z" w16du:dateUtc="2024-11-08T09:44:00Z">
        <w:r w:rsidRPr="00A72930" w:rsidDel="00596C48">
          <w:rPr>
            <w:rFonts w:hint="eastAsia"/>
            <w:lang w:val="en-US" w:eastAsia="zh-CN"/>
          </w:rPr>
          <w:delText xml:space="preserve"> or 2]</w:delText>
        </w:r>
      </w:del>
      <w:r w:rsidRPr="00A72930">
        <w:rPr>
          <w:rFonts w:hint="eastAsia"/>
          <w:lang w:val="en-US" w:eastAsia="zh-CN"/>
        </w:rPr>
        <w:t xml:space="preserve"> </w:t>
      </w:r>
      <w:r w:rsidRPr="00A72930">
        <w:rPr>
          <w:rFonts w:eastAsiaTheme="minorEastAsia" w:hint="eastAsia"/>
          <w:lang w:val="en-US" w:eastAsia="zh-CN"/>
        </w:rPr>
        <w:t>Rx antenna</w:t>
      </w:r>
      <w:r w:rsidRPr="00A72930">
        <w:rPr>
          <w:rFonts w:eastAsiaTheme="minorEastAsia"/>
          <w:lang w:val="en-US" w:eastAsia="zh-CN"/>
        </w:rPr>
        <w:t xml:space="preserve"> ports</w:t>
      </w:r>
      <w:r w:rsidRPr="00A72930">
        <w:rPr>
          <w:rFonts w:eastAsiaTheme="minorEastAsia" w:hint="eastAsia"/>
          <w:lang w:val="en-US" w:eastAsia="zh-CN"/>
        </w:rPr>
        <w:t xml:space="preserve"> </w:t>
      </w:r>
      <w:r w:rsidRPr="00A72930">
        <w:rPr>
          <w:rFonts w:hint="eastAsia"/>
          <w:lang w:val="en-US" w:eastAsia="zh-CN"/>
        </w:rPr>
        <w:t xml:space="preserve">shall be selected for </w:t>
      </w:r>
      <w:r w:rsidRPr="00A72930">
        <w:rPr>
          <w:lang w:val="en-US" w:eastAsia="zh-CN"/>
        </w:rPr>
        <w:t>the</w:t>
      </w:r>
      <w:r w:rsidRPr="00A72930">
        <w:rPr>
          <w:rFonts w:hint="eastAsia"/>
          <w:lang w:val="en-US" w:eastAsia="zh-CN"/>
        </w:rPr>
        <w:t xml:space="preserve"> Measurement Campaign. </w:t>
      </w:r>
      <w:r w:rsidRPr="00A72930">
        <w:rPr>
          <w:rFonts w:hint="eastAsia"/>
          <w:szCs w:val="24"/>
          <w:lang w:eastAsia="zh-CN"/>
        </w:rPr>
        <w:t>Labs can try to identify 4Rx or 2Rx UE</w:t>
      </w:r>
      <w:r w:rsidRPr="00A72930">
        <w:rPr>
          <w:rFonts w:hint="eastAsia"/>
          <w:szCs w:val="24"/>
          <w:lang w:val="en-US" w:eastAsia="zh-CN"/>
        </w:rPr>
        <w:t>s</w:t>
      </w:r>
      <w:r w:rsidRPr="00A72930">
        <w:rPr>
          <w:rFonts w:hint="eastAsia"/>
          <w:szCs w:val="24"/>
          <w:lang w:eastAsia="zh-CN"/>
        </w:rPr>
        <w:t xml:space="preserve"> in any methods listed below</w:t>
      </w:r>
      <w:r w:rsidRPr="00A72930">
        <w:rPr>
          <w:rFonts w:hint="eastAsia"/>
          <w:szCs w:val="24"/>
          <w:lang w:val="en-US" w:eastAsia="zh-CN"/>
        </w:rPr>
        <w:t>:</w:t>
      </w:r>
    </w:p>
    <w:p w14:paraId="3DD5C633"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1: If a UE can be connected to BS simulator with 4x4 MIMO, the UE can be confirmed as a 4Rx UE</w:t>
      </w:r>
    </w:p>
    <w:p w14:paraId="4D217A01"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2: Obtain the MIMO layer information from BS simulator, e.g., check the IE maxNumberMIMO-LayersPDSCH</w:t>
      </w:r>
    </w:p>
    <w:p w14:paraId="18524C49" w14:textId="77777777" w:rsidR="00A72930" w:rsidRPr="00A72930" w:rsidRDefault="00A72930" w:rsidP="00A72930">
      <w:pPr>
        <w:numPr>
          <w:ilvl w:val="2"/>
          <w:numId w:val="8"/>
        </w:numPr>
        <w:overflowPunct/>
        <w:autoSpaceDE/>
        <w:autoSpaceDN/>
        <w:adjustRightInd/>
        <w:spacing w:after="100"/>
        <w:jc w:val="both"/>
        <w:textAlignment w:val="auto"/>
        <w:rPr>
          <w:lang w:eastAsia="zh-CN"/>
        </w:rPr>
      </w:pPr>
      <w:r w:rsidRPr="00A72930">
        <w:rPr>
          <w:lang w:eastAsia="zh-CN"/>
        </w:rPr>
        <w:t>Method 3: Directly collect the information from OEMs.</w:t>
      </w:r>
    </w:p>
    <w:p w14:paraId="284550C8" w14:textId="77777777" w:rsidR="00A72930" w:rsidRPr="00A72930" w:rsidRDefault="00A72930" w:rsidP="00A72930">
      <w:pPr>
        <w:numPr>
          <w:ilvl w:val="2"/>
          <w:numId w:val="8"/>
        </w:numPr>
        <w:overflowPunct/>
        <w:autoSpaceDE/>
        <w:autoSpaceDN/>
        <w:adjustRightInd/>
        <w:spacing w:after="100"/>
        <w:jc w:val="both"/>
        <w:textAlignment w:val="auto"/>
        <w:rPr>
          <w:lang w:val="en-US" w:eastAsia="zh-CN"/>
        </w:rPr>
      </w:pPr>
      <w:r w:rsidRPr="00A72930">
        <w:rPr>
          <w:lang w:eastAsia="zh-CN"/>
        </w:rPr>
        <w:t>Other methods are not precluded</w:t>
      </w:r>
    </w:p>
    <w:p w14:paraId="0638CE58" w14:textId="77777777" w:rsidR="00A72930" w:rsidRPr="00A72930" w:rsidRDefault="00A72930" w:rsidP="00A72930">
      <w:pPr>
        <w:numPr>
          <w:ilvl w:val="0"/>
          <w:numId w:val="6"/>
        </w:numPr>
        <w:spacing w:after="100"/>
        <w:ind w:leftChars="380" w:left="1120"/>
        <w:jc w:val="both"/>
      </w:pPr>
      <w:r w:rsidRPr="00A72930">
        <w:rPr>
          <w:lang w:eastAsia="zh-CN"/>
        </w:rPr>
        <w:t xml:space="preserve">Commercial devices </w:t>
      </w:r>
      <w:r w:rsidRPr="00A72930">
        <w:rPr>
          <w:rFonts w:eastAsia="Malgun Gothic"/>
        </w:rPr>
        <w:t>provision</w:t>
      </w:r>
      <w:r w:rsidRPr="00A72930">
        <w:rPr>
          <w:lang w:eastAsia="zh-CN"/>
        </w:rPr>
        <w:t>:</w:t>
      </w:r>
      <w:r w:rsidRPr="00A72930">
        <w:rPr>
          <w:rFonts w:hint="eastAsia"/>
          <w:lang w:eastAsia="zh-CN"/>
        </w:rPr>
        <w:t xml:space="preserve"> </w:t>
      </w:r>
    </w:p>
    <w:p w14:paraId="4C50B699" w14:textId="77777777" w:rsidR="00A72930" w:rsidRPr="00A72930" w:rsidRDefault="00A72930" w:rsidP="00A72930">
      <w:pPr>
        <w:numPr>
          <w:ilvl w:val="1"/>
          <w:numId w:val="6"/>
        </w:numPr>
        <w:spacing w:after="100"/>
        <w:jc w:val="both"/>
      </w:pPr>
      <w:r w:rsidRPr="00A72930">
        <w:rPr>
          <w:lang w:eastAsia="zh-CN"/>
        </w:rPr>
        <w:t>Test</w:t>
      </w:r>
      <w:r w:rsidRPr="00A72930">
        <w:t xml:space="preserve"> labs can prepare and collect </w:t>
      </w:r>
      <w:bookmarkStart w:id="65" w:name="_Hlk95730354"/>
      <w:r w:rsidRPr="00A72930">
        <w:t>commercial devices</w:t>
      </w:r>
      <w:bookmarkEnd w:id="65"/>
      <w:r w:rsidRPr="00A72930">
        <w:t xml:space="preserve"> by themselves based on the above selection criteria. </w:t>
      </w:r>
    </w:p>
    <w:p w14:paraId="4F79E100" w14:textId="77777777" w:rsidR="00A72930" w:rsidRPr="00A72930" w:rsidRDefault="00A72930" w:rsidP="00A72930">
      <w:pPr>
        <w:numPr>
          <w:ilvl w:val="1"/>
          <w:numId w:val="6"/>
        </w:numPr>
        <w:overflowPunct/>
        <w:autoSpaceDE/>
        <w:autoSpaceDN/>
        <w:adjustRightInd/>
        <w:spacing w:after="100" w:line="252" w:lineRule="auto"/>
        <w:textAlignment w:val="auto"/>
        <w:rPr>
          <w:rFonts w:eastAsia="Malgun Gothic"/>
        </w:rPr>
      </w:pPr>
      <w:r w:rsidRPr="00A72930">
        <w:rPr>
          <w:rFonts w:eastAsia="Malgun Gothic"/>
        </w:rPr>
        <w:t xml:space="preserve">Any 3GPP member can work with the selected test labs to provide devices </w:t>
      </w:r>
    </w:p>
    <w:p w14:paraId="11B9998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A test lab shall measure only one UE model in case different samples are provided</w:t>
      </w:r>
    </w:p>
    <w:p w14:paraId="18440320"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Same UE model supporting different sets of bands can be measured. For this case, the UE model should be marked as different model, e.g., model A-1, model A-2. (guidance on how to manage this case are provided in the spreadsheet in R4-2321191)</w:t>
      </w:r>
    </w:p>
    <w:p w14:paraId="04389AC0" w14:textId="2FCE6AD1"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hint="eastAsia"/>
          <w:lang w:val="en-US" w:eastAsia="zh-CN"/>
        </w:rPr>
        <w:t xml:space="preserve">For band n3, make sure the devices are </w:t>
      </w:r>
      <w:del w:id="66" w:author="Xuan Yi" w:date="2024-11-08T17:45:00Z" w16du:dateUtc="2024-11-08T09:45:00Z">
        <w:r w:rsidRPr="00A72930" w:rsidDel="006611AC">
          <w:rPr>
            <w:rFonts w:hint="eastAsia"/>
            <w:lang w:val="en-US" w:eastAsia="zh-CN"/>
          </w:rPr>
          <w:delText xml:space="preserve">[TBD, </w:delText>
        </w:r>
      </w:del>
      <w:r w:rsidRPr="00A72930">
        <w:rPr>
          <w:rFonts w:hint="eastAsia"/>
          <w:lang w:val="en-US" w:eastAsia="zh-CN"/>
        </w:rPr>
        <w:t xml:space="preserve">4Rx </w:t>
      </w:r>
      <w:del w:id="67" w:author="Xuan Yi" w:date="2024-11-08T17:45:00Z" w16du:dateUtc="2024-11-08T09:45:00Z">
        <w:r w:rsidRPr="00A72930" w:rsidDel="006611AC">
          <w:rPr>
            <w:rFonts w:hint="eastAsia"/>
            <w:lang w:val="en-US" w:eastAsia="zh-CN"/>
          </w:rPr>
          <w:delText xml:space="preserve">or 2Rx] </w:delText>
        </w:r>
      </w:del>
      <w:r w:rsidRPr="00A72930">
        <w:rPr>
          <w:rFonts w:hint="eastAsia"/>
          <w:lang w:val="en-US" w:eastAsia="zh-CN"/>
        </w:rPr>
        <w:t>UEs</w:t>
      </w:r>
    </w:p>
    <w:p w14:paraId="0A956D1A" w14:textId="77777777" w:rsidR="00A72930" w:rsidRPr="00A72930" w:rsidRDefault="00A72930" w:rsidP="00A72930">
      <w:pPr>
        <w:numPr>
          <w:ilvl w:val="2"/>
          <w:numId w:val="6"/>
        </w:numPr>
        <w:overflowPunct/>
        <w:autoSpaceDE/>
        <w:autoSpaceDN/>
        <w:adjustRightInd/>
        <w:spacing w:after="100" w:line="252" w:lineRule="auto"/>
        <w:textAlignment w:val="auto"/>
        <w:rPr>
          <w:rFonts w:eastAsia="Malgun Gothic"/>
        </w:rPr>
      </w:pPr>
      <w:r w:rsidRPr="00A72930">
        <w:rPr>
          <w:rFonts w:eastAsia="Malgun Gothic"/>
        </w:rPr>
        <w:t>The 3GPP member providing the DUTs should contact one of the selected labs to check their availability to receive the DUTs and define together the related provisioning aspects</w:t>
      </w:r>
      <w:r w:rsidRPr="00A72930">
        <w:rPr>
          <w:rFonts w:eastAsiaTheme="minorEastAsia" w:hint="eastAsia"/>
          <w:lang w:eastAsia="zh-CN"/>
        </w:rPr>
        <w:t xml:space="preserve">. </w:t>
      </w:r>
      <w:r w:rsidRPr="00A72930">
        <w:rPr>
          <w:rFonts w:eastAsia="Malgun Gothic"/>
        </w:rPr>
        <w:t>Any issue should be reported to the rapporteur in a timely manner to discuss for an alternative solution</w:t>
      </w:r>
    </w:p>
    <w:p w14:paraId="21873E83" w14:textId="77777777" w:rsidR="00A72930" w:rsidRPr="00A72930" w:rsidRDefault="00A72930" w:rsidP="00A72930">
      <w:pPr>
        <w:numPr>
          <w:ilvl w:val="0"/>
          <w:numId w:val="6"/>
        </w:numPr>
        <w:spacing w:after="100"/>
        <w:ind w:leftChars="380" w:left="1120"/>
        <w:jc w:val="both"/>
      </w:pPr>
      <w:r w:rsidRPr="00A72930">
        <w:t>Measurement results submission:</w:t>
      </w:r>
    </w:p>
    <w:p w14:paraId="5C75E6AE"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RAN4 Secretary will cover the role of the trusted and neutral third party for the whole procedure</w:t>
      </w:r>
    </w:p>
    <w:p w14:paraId="321F78CE" w14:textId="77777777" w:rsidR="00A72930" w:rsidRPr="00A72930" w:rsidRDefault="00A72930" w:rsidP="00A72930">
      <w:pPr>
        <w:numPr>
          <w:ilvl w:val="1"/>
          <w:numId w:val="6"/>
        </w:numPr>
        <w:overflowPunct/>
        <w:autoSpaceDE/>
        <w:autoSpaceDN/>
        <w:adjustRightInd/>
        <w:spacing w:after="100"/>
        <w:textAlignment w:val="auto"/>
        <w:rPr>
          <w:rFonts w:eastAsia="Malgun Gothic"/>
          <w:strike/>
        </w:rPr>
      </w:pPr>
      <w:r w:rsidRPr="00A72930">
        <w:rPr>
          <w:rFonts w:eastAsia="Malgun Gothic"/>
        </w:rPr>
        <w:t>UE information disclosure: labs use the spreadsheet in R4-2321191 to submit the device information</w:t>
      </w:r>
      <w:r w:rsidRPr="00A72930">
        <w:rPr>
          <w:rFonts w:eastAsia="Malgun Gothic" w:hint="eastAsia"/>
        </w:rPr>
        <w:t>.</w:t>
      </w:r>
      <w:r w:rsidRPr="00A72930">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14:paraId="7C6A3745"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Labs use the worksheet template in [</w:t>
      </w:r>
      <w:r w:rsidRPr="00A72930">
        <w:rPr>
          <w:rFonts w:eastAsiaTheme="minorEastAsia" w:hint="eastAsia"/>
          <w:lang w:eastAsia="zh-CN"/>
        </w:rPr>
        <w:t xml:space="preserve">TBD, use Rel-18 template </w:t>
      </w:r>
      <w:r w:rsidRPr="00A72930">
        <w:rPr>
          <w:rFonts w:eastAsia="Malgun Gothic"/>
        </w:rPr>
        <w:t>R4-2403019</w:t>
      </w:r>
      <w:r w:rsidRPr="00A72930">
        <w:rPr>
          <w:rFonts w:eastAsiaTheme="minorEastAsia" w:hint="eastAsia"/>
          <w:lang w:eastAsia="zh-CN"/>
        </w:rPr>
        <w:t xml:space="preserve"> as starting point</w:t>
      </w:r>
      <w:r w:rsidRPr="00A72930">
        <w:rPr>
          <w:rFonts w:eastAsia="Malgun Gothic"/>
        </w:rPr>
        <w:t>] to submit the measurement results for Rel-1</w:t>
      </w:r>
      <w:r w:rsidRPr="00A72930">
        <w:rPr>
          <w:rFonts w:eastAsiaTheme="minorEastAsia" w:hint="eastAsia"/>
          <w:lang w:eastAsia="zh-CN"/>
        </w:rPr>
        <w:t>9</w:t>
      </w:r>
      <w:r w:rsidRPr="00A72930">
        <w:rPr>
          <w:rFonts w:eastAsia="Malgun Gothic"/>
        </w:rPr>
        <w:t xml:space="preserve"> 3GPP FR1 MIMO OTA performance data pool.</w:t>
      </w:r>
      <w:r w:rsidRPr="00A72930">
        <w:rPr>
          <w:rFonts w:eastAsiaTheme="minorEastAsia" w:hint="eastAsia"/>
          <w:lang w:eastAsia="zh-CN"/>
        </w:rPr>
        <w:t xml:space="preserve"> Do NOT apply any </w:t>
      </w:r>
      <w:r w:rsidRPr="00A72930">
        <w:rPr>
          <w:szCs w:val="24"/>
          <w:lang w:eastAsia="zh-CN"/>
        </w:rPr>
        <w:t>systematic offset</w:t>
      </w:r>
      <w:r w:rsidRPr="00A72930">
        <w:rPr>
          <w:rFonts w:hint="eastAsia"/>
          <w:szCs w:val="24"/>
          <w:lang w:eastAsia="zh-CN"/>
        </w:rPr>
        <w:t xml:space="preserve"> to the measurement </w:t>
      </w:r>
      <w:r w:rsidRPr="00A72930">
        <w:rPr>
          <w:szCs w:val="24"/>
          <w:lang w:eastAsia="zh-CN"/>
        </w:rPr>
        <w:t>results</w:t>
      </w:r>
      <w:r w:rsidRPr="00A72930">
        <w:rPr>
          <w:rFonts w:hint="eastAsia"/>
          <w:szCs w:val="24"/>
          <w:lang w:eastAsia="zh-CN"/>
        </w:rPr>
        <w:t xml:space="preserve">. </w:t>
      </w:r>
    </w:p>
    <w:p w14:paraId="11D75A5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rFonts w:eastAsia="Malgun Gothic"/>
        </w:rPr>
        <w:t>The measurement results should be submitted to RAN4 by anonymous approach (the UE model should not be disclosed):</w:t>
      </w:r>
    </w:p>
    <w:p w14:paraId="0DB264D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 xml:space="preserve">The minimum number of submitted devices from each lab is 3, the maximum number is 15. </w:t>
      </w:r>
      <w:r w:rsidRPr="00A72930">
        <w:t>Meanwhile, labs are encouraged to provide as much data as possible within 15</w:t>
      </w:r>
    </w:p>
    <w:p w14:paraId="0FD3A21D"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Volunteer labs provide the device information sheet ONLY to the RAN4 Secretary and the sheet used to submit measurement results to 3GPP RAN4</w:t>
      </w:r>
    </w:p>
    <w:p w14:paraId="44FEFEBD" w14:textId="77777777" w:rsidR="00A72930" w:rsidRPr="00A72930" w:rsidRDefault="00A72930" w:rsidP="00A72930">
      <w:pPr>
        <w:numPr>
          <w:ilvl w:val="1"/>
          <w:numId w:val="6"/>
        </w:numPr>
        <w:overflowPunct/>
        <w:autoSpaceDE/>
        <w:autoSpaceDN/>
        <w:adjustRightInd/>
        <w:spacing w:after="100"/>
        <w:textAlignment w:val="auto"/>
        <w:rPr>
          <w:rFonts w:eastAsia="Malgun Gothic"/>
        </w:rPr>
      </w:pPr>
      <w:r w:rsidRPr="00A72930">
        <w:rPr>
          <w:szCs w:val="24"/>
        </w:rPr>
        <w:t>RAN4 Secretary ONLY publishes to 3GPP RAN4 the following summary of statistical information after anonymizing the sensitive UE information data, i.e., UE model name and vendor name:</w:t>
      </w:r>
    </w:p>
    <w:p w14:paraId="057F681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w:t>
      </w:r>
    </w:p>
    <w:p w14:paraId="03C8DC27"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lastRenderedPageBreak/>
        <w:t>Total number of models</w:t>
      </w:r>
    </w:p>
    <w:p w14:paraId="4BB27492"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Total number of devices vendors</w:t>
      </w:r>
    </w:p>
    <w:p w14:paraId="182EEBEB"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vendor</w:t>
      </w:r>
    </w:p>
    <w:p w14:paraId="5B1D58E8"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Power Class</w:t>
      </w:r>
    </w:p>
    <w:p w14:paraId="0FE8A183"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each supported band</w:t>
      </w:r>
    </w:p>
    <w:p w14:paraId="6A88E146"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devices per year of production</w:t>
      </w:r>
    </w:p>
    <w:p w14:paraId="20372D99" w14:textId="77777777" w:rsidR="00A72930" w:rsidRPr="00A72930" w:rsidRDefault="00A72930" w:rsidP="00A72930">
      <w:pPr>
        <w:numPr>
          <w:ilvl w:val="2"/>
          <w:numId w:val="6"/>
        </w:numPr>
        <w:overflowPunct/>
        <w:autoSpaceDE/>
        <w:autoSpaceDN/>
        <w:adjustRightInd/>
        <w:spacing w:after="100"/>
        <w:textAlignment w:val="auto"/>
        <w:rPr>
          <w:rFonts w:eastAsia="Malgun Gothic"/>
        </w:rPr>
      </w:pPr>
      <w:r w:rsidRPr="00A72930">
        <w:rPr>
          <w:rFonts w:eastAsia="Malgun Gothic"/>
        </w:rPr>
        <w:t>Percentage of the devices that are certified by at least one of certification bodies as following: PTCRB, GCF, NAL/CTA (Chinese Network Access Licensed Test), FCC, CE</w:t>
      </w:r>
    </w:p>
    <w:p w14:paraId="7FDD0106" w14:textId="77777777" w:rsidR="00A72930" w:rsidRPr="00A72930" w:rsidRDefault="00A72930" w:rsidP="00A72930">
      <w:pPr>
        <w:numPr>
          <w:ilvl w:val="3"/>
          <w:numId w:val="6"/>
        </w:numPr>
        <w:overflowPunct/>
        <w:autoSpaceDE/>
        <w:autoSpaceDN/>
        <w:adjustRightInd/>
        <w:spacing w:after="100"/>
        <w:textAlignment w:val="auto"/>
        <w:rPr>
          <w:rFonts w:eastAsia="Malgun Gothic"/>
        </w:rPr>
      </w:pPr>
      <w:r w:rsidRPr="00A72930">
        <w:rPr>
          <w:rFonts w:eastAsia="Malgun Gothic"/>
        </w:rPr>
        <w:t>Once the device gets the above certification, for RAN4 discussion that means the device is not a prototype</w:t>
      </w:r>
    </w:p>
    <w:p w14:paraId="5C7D3718" w14:textId="77777777" w:rsidR="00A72930" w:rsidRPr="00A72930" w:rsidRDefault="00A72930" w:rsidP="00A72930">
      <w:pPr>
        <w:numPr>
          <w:ilvl w:val="0"/>
          <w:numId w:val="10"/>
        </w:numPr>
        <w:spacing w:after="100"/>
        <w:rPr>
          <w:rFonts w:eastAsia="Malgun Gothic"/>
        </w:rPr>
      </w:pPr>
      <w:r w:rsidRPr="00A72930">
        <w:rPr>
          <w:rFonts w:eastAsia="Malgun Gothic"/>
        </w:rPr>
        <w:t>Percentage of the devices that are certified for each certification body (for information only)</w:t>
      </w:r>
    </w:p>
    <w:p w14:paraId="3AAA90CC" w14:textId="7700B303" w:rsidR="0018016F" w:rsidRDefault="0018016F">
      <w:pPr>
        <w:numPr>
          <w:ilvl w:val="0"/>
          <w:numId w:val="10"/>
        </w:numPr>
        <w:spacing w:after="100"/>
        <w:rPr>
          <w:rFonts w:eastAsia="Malgun Gothic"/>
        </w:rPr>
      </w:pPr>
    </w:p>
    <w:p w14:paraId="3C81B1C2" w14:textId="46E3E05D" w:rsidR="0018016F" w:rsidRDefault="00000000">
      <w:pPr>
        <w:pStyle w:val="3"/>
        <w:rPr>
          <w:rFonts w:eastAsiaTheme="minorEastAsia"/>
          <w:lang w:eastAsia="zh-CN"/>
        </w:rPr>
      </w:pPr>
      <w:r>
        <w:rPr>
          <w:rFonts w:eastAsiaTheme="minorEastAsia"/>
          <w:lang w:eastAsia="zh-CN"/>
        </w:rPr>
        <w:t>3.2.</w:t>
      </w:r>
      <w:r w:rsidR="00AD7882">
        <w:rPr>
          <w:rFonts w:eastAsiaTheme="minorEastAsia" w:hint="eastAsia"/>
          <w:lang w:eastAsia="zh-CN"/>
        </w:rPr>
        <w:t>3</w:t>
      </w:r>
      <w:r>
        <w:rPr>
          <w:rFonts w:eastAsiaTheme="minorEastAsia"/>
          <w:lang w:eastAsia="zh-CN"/>
        </w:rPr>
        <w:t xml:space="preserve"> Specifying Performance Requirements </w:t>
      </w:r>
    </w:p>
    <w:p w14:paraId="6A4A2566" w14:textId="77777777" w:rsidR="00A72930" w:rsidRPr="00A72930" w:rsidRDefault="00A72930" w:rsidP="00A72930">
      <w:pPr>
        <w:numPr>
          <w:ilvl w:val="0"/>
          <w:numId w:val="11"/>
        </w:numPr>
        <w:spacing w:after="100"/>
        <w:ind w:leftChars="380" w:left="1120"/>
        <w:jc w:val="both"/>
      </w:pPr>
      <w:r w:rsidRPr="00A72930">
        <w:t xml:space="preserve">Only </w:t>
      </w:r>
      <w:r w:rsidRPr="00A72930">
        <w:rPr>
          <w:rFonts w:eastAsiaTheme="minorEastAsia" w:hint="eastAsia"/>
          <w:lang w:eastAsia="zh-CN"/>
        </w:rPr>
        <w:t>measurement data</w:t>
      </w:r>
      <w:r w:rsidRPr="00A72930">
        <w:t xml:space="preserve"> </w:t>
      </w:r>
      <w:r w:rsidRPr="00A72930">
        <w:rPr>
          <w:rFonts w:eastAsia="Malgun Gothic"/>
        </w:rPr>
        <w:t>from</w:t>
      </w:r>
      <w:r w:rsidRPr="00A72930">
        <w:t xml:space="preserve"> </w:t>
      </w:r>
      <w:r w:rsidRPr="00A72930">
        <w:rPr>
          <w:rFonts w:eastAsiaTheme="minorEastAsia" w:hint="eastAsia"/>
          <w:lang w:eastAsia="zh-CN"/>
        </w:rPr>
        <w:t xml:space="preserve">the </w:t>
      </w:r>
      <w:r w:rsidRPr="00A72930">
        <w:t xml:space="preserve">aligned labs </w:t>
      </w:r>
      <w:r w:rsidRPr="00A72930">
        <w:rPr>
          <w:rFonts w:eastAsiaTheme="minorEastAsia" w:hint="eastAsia"/>
          <w:lang w:eastAsia="zh-CN"/>
        </w:rPr>
        <w:t xml:space="preserve">with channel model validation completed </w:t>
      </w:r>
      <w:r w:rsidRPr="00A72930">
        <w:t xml:space="preserve">will be considered for specifying requirements, as described in Section 3.1. </w:t>
      </w:r>
    </w:p>
    <w:p w14:paraId="3989B23E" w14:textId="77777777" w:rsidR="00A72930" w:rsidRPr="00A72930" w:rsidRDefault="00A72930" w:rsidP="00A72930">
      <w:pPr>
        <w:numPr>
          <w:ilvl w:val="0"/>
          <w:numId w:val="11"/>
        </w:numPr>
        <w:spacing w:after="100"/>
        <w:ind w:leftChars="380" w:left="1120"/>
        <w:jc w:val="both"/>
      </w:pPr>
      <w:r w:rsidRPr="00A72930">
        <w:rPr>
          <w:szCs w:val="24"/>
          <w:lang w:eastAsia="zh-CN"/>
        </w:rPr>
        <w:t>Thresholds for specifying FR1 MIMO OTA performance requirement:</w:t>
      </w:r>
    </w:p>
    <w:p w14:paraId="7287B57C" w14:textId="77777777" w:rsidR="00A72930" w:rsidRPr="00A72930" w:rsidRDefault="00A72930" w:rsidP="00A72930">
      <w:pPr>
        <w:numPr>
          <w:ilvl w:val="1"/>
          <w:numId w:val="11"/>
        </w:numPr>
        <w:spacing w:after="100"/>
        <w:jc w:val="both"/>
      </w:pPr>
      <w:r w:rsidRPr="00A72930">
        <w:rPr>
          <w:szCs w:val="24"/>
          <w:lang w:eastAsia="zh-CN"/>
        </w:rPr>
        <w:t>Minimum amount of data</w:t>
      </w:r>
      <w:r w:rsidRPr="00A72930">
        <w:rPr>
          <w:rFonts w:hint="eastAsia"/>
          <w:szCs w:val="24"/>
          <w:lang w:eastAsia="zh-CN"/>
        </w:rPr>
        <w:t xml:space="preserve"> per band</w:t>
      </w:r>
      <w:r w:rsidRPr="00A72930">
        <w:rPr>
          <w:szCs w:val="24"/>
          <w:lang w:eastAsia="zh-CN"/>
        </w:rPr>
        <w:t>: 15</w:t>
      </w:r>
    </w:p>
    <w:p w14:paraId="5B4A4264"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Minimum </w:t>
      </w:r>
      <w:r w:rsidRPr="00A72930">
        <w:rPr>
          <w:rFonts w:eastAsia="宋体" w:hint="eastAsia"/>
          <w:szCs w:val="24"/>
          <w:lang w:eastAsia="zh-CN"/>
        </w:rPr>
        <w:t>amount</w:t>
      </w:r>
      <w:r w:rsidRPr="00A72930">
        <w:rPr>
          <w:rFonts w:eastAsia="宋体"/>
          <w:szCs w:val="24"/>
          <w:lang w:eastAsia="zh-CN"/>
        </w:rPr>
        <w:t xml:space="preserve"> of UE models</w:t>
      </w:r>
      <w:r w:rsidRPr="00A72930">
        <w:rPr>
          <w:rFonts w:eastAsia="宋体" w:hint="eastAsia"/>
          <w:szCs w:val="24"/>
          <w:lang w:eastAsia="zh-CN"/>
        </w:rPr>
        <w:t xml:space="preserve"> per band</w:t>
      </w:r>
      <w:r w:rsidRPr="00A72930">
        <w:rPr>
          <w:rFonts w:eastAsia="宋体"/>
          <w:szCs w:val="24"/>
          <w:lang w:eastAsia="zh-CN"/>
        </w:rPr>
        <w:t>: 12</w:t>
      </w:r>
    </w:p>
    <w:p w14:paraId="4AE1E958" w14:textId="77777777" w:rsidR="00A72930" w:rsidRPr="00A72930" w:rsidRDefault="00A72930" w:rsidP="00A72930">
      <w:pPr>
        <w:numPr>
          <w:ilvl w:val="0"/>
          <w:numId w:val="11"/>
        </w:numPr>
        <w:spacing w:after="100"/>
        <w:ind w:leftChars="380" w:left="1120"/>
        <w:jc w:val="both"/>
      </w:pPr>
      <w:r w:rsidRPr="00A72930">
        <w:t>Method of requirements derivation: per-band Data driven approach</w:t>
      </w:r>
    </w:p>
    <w:p w14:paraId="57C1A7D7" w14:textId="77777777" w:rsidR="00A72930" w:rsidRPr="00A72930" w:rsidRDefault="00A72930" w:rsidP="00A72930">
      <w:pPr>
        <w:numPr>
          <w:ilvl w:val="0"/>
          <w:numId w:val="11"/>
        </w:numPr>
        <w:spacing w:after="100"/>
        <w:ind w:leftChars="380" w:left="1120"/>
        <w:jc w:val="both"/>
      </w:pPr>
      <w:r w:rsidRPr="00A72930">
        <w:t>The value at [85%] percentile of the CDF curve can be selected as the starting point for requirement discussion</w:t>
      </w:r>
    </w:p>
    <w:p w14:paraId="3B50B8E6" w14:textId="77777777" w:rsidR="00A72930" w:rsidRPr="00A72930" w:rsidRDefault="00A72930" w:rsidP="00A72930">
      <w:pPr>
        <w:numPr>
          <w:ilvl w:val="0"/>
          <w:numId w:val="11"/>
        </w:numPr>
        <w:overflowPunct/>
        <w:autoSpaceDE/>
        <w:adjustRightInd/>
        <w:spacing w:afterLines="50" w:after="156"/>
        <w:ind w:leftChars="380" w:left="1120"/>
        <w:jc w:val="both"/>
        <w:rPr>
          <w:rFonts w:eastAsia="Batang"/>
        </w:rPr>
      </w:pPr>
      <w:r w:rsidRPr="00A72930">
        <w:rPr>
          <w:rFonts w:eastAsia="Malgun Gothic"/>
          <w:lang w:eastAsia="zh-CN"/>
        </w:rPr>
        <w:t>P</w:t>
      </w:r>
      <w:r w:rsidRPr="00A72930">
        <w:rPr>
          <w:rFonts w:eastAsia="Malgun Gothic"/>
        </w:rPr>
        <w:t xml:space="preserve">erformance part of the work will </w:t>
      </w:r>
      <w:r w:rsidRPr="00A72930">
        <w:t>proceed</w:t>
      </w:r>
      <w:r w:rsidRPr="00A72930">
        <w:rPr>
          <w:rFonts w:eastAsia="Malgun Gothic"/>
        </w:rPr>
        <w:t xml:space="preserve"> in a contribution-driven manner. </w:t>
      </w:r>
    </w:p>
    <w:p w14:paraId="636F9DEA" w14:textId="77777777" w:rsidR="0018016F" w:rsidRDefault="00000000">
      <w:pPr>
        <w:pStyle w:val="2"/>
        <w:rPr>
          <w:lang w:eastAsia="zh-CN"/>
        </w:rPr>
      </w:pPr>
      <w:r>
        <w:rPr>
          <w:lang w:eastAsia="zh-CN"/>
        </w:rPr>
        <w:t xml:space="preserve">3.3 </w:t>
      </w:r>
      <w:r>
        <w:rPr>
          <w:rFonts w:hint="eastAsia"/>
          <w:lang w:eastAsia="zh-CN"/>
        </w:rPr>
        <w:t>Ti</w:t>
      </w:r>
      <w:r>
        <w:rPr>
          <w:lang w:eastAsia="zh-CN"/>
        </w:rPr>
        <w:t>m</w:t>
      </w:r>
      <w:r>
        <w:rPr>
          <w:rFonts w:hint="eastAsia"/>
          <w:lang w:eastAsia="zh-CN"/>
        </w:rPr>
        <w:t>e</w:t>
      </w:r>
      <w:r>
        <w:rPr>
          <w:lang w:eastAsia="zh-CN"/>
        </w:rPr>
        <w:t xml:space="preserve"> plan</w:t>
      </w:r>
    </w:p>
    <w:p w14:paraId="7C168914" w14:textId="77777777" w:rsidR="00A72930" w:rsidRPr="00A72930" w:rsidRDefault="00F06457" w:rsidP="00A72930">
      <w:pPr>
        <w:spacing w:afterLines="50" w:after="156"/>
        <w:ind w:leftChars="380" w:left="960" w:hangingChars="100" w:hanging="200"/>
        <w:jc w:val="both"/>
        <w:rPr>
          <w:rFonts w:eastAsiaTheme="minorEastAsia"/>
          <w:bCs/>
          <w:lang w:eastAsia="zh-CN"/>
        </w:rPr>
      </w:pPr>
      <w:r w:rsidRPr="00A72930">
        <w:rPr>
          <w:rFonts w:eastAsiaTheme="minorEastAsia"/>
          <w:bCs/>
          <w:lang w:eastAsia="zh-CN"/>
        </w:rPr>
        <w:t xml:space="preserve">1. </w:t>
      </w:r>
      <w:r w:rsidR="00A72930" w:rsidRPr="00A72930">
        <w:rPr>
          <w:rFonts w:eastAsiaTheme="minorEastAsia"/>
          <w:bCs/>
          <w:lang w:eastAsia="zh-CN"/>
        </w:rPr>
        <w:t>Finalize the working procedure</w:t>
      </w:r>
      <w:r w:rsidR="00A72930" w:rsidRPr="00A72930">
        <w:rPr>
          <w:rFonts w:eastAsiaTheme="minorEastAsia" w:hint="eastAsia"/>
          <w:bCs/>
          <w:lang w:eastAsia="zh-CN"/>
        </w:rPr>
        <w:t>s</w:t>
      </w:r>
      <w:r w:rsidR="00A72930" w:rsidRPr="00A72930">
        <w:rPr>
          <w:rFonts w:eastAsiaTheme="minorEastAsia"/>
          <w:bCs/>
          <w:lang w:eastAsia="zh-CN"/>
        </w:rPr>
        <w:t xml:space="preserve"> and time plan for </w:t>
      </w:r>
      <w:r w:rsidR="00A72930" w:rsidRPr="00A72930">
        <w:rPr>
          <w:rFonts w:eastAsiaTheme="minorEastAsia" w:hint="eastAsia"/>
          <w:bCs/>
          <w:lang w:eastAsia="zh-CN"/>
        </w:rPr>
        <w:t>Rel-19 MIMO OTA requirements development</w:t>
      </w:r>
      <w:r w:rsidR="00A72930" w:rsidRPr="00A72930">
        <w:rPr>
          <w:rFonts w:eastAsiaTheme="minorEastAsia"/>
          <w:bCs/>
          <w:lang w:eastAsia="zh-CN"/>
        </w:rPr>
        <w:t xml:space="preserve"> </w:t>
      </w:r>
      <w:r w:rsidR="00A72930" w:rsidRPr="00A72930">
        <w:rPr>
          <w:rFonts w:eastAsiaTheme="minorEastAsia" w:hint="eastAsia"/>
          <w:bCs/>
          <w:lang w:eastAsia="zh-CN"/>
        </w:rPr>
        <w:t>at</w:t>
      </w:r>
      <w:r w:rsidR="00A72930" w:rsidRPr="00A72930">
        <w:rPr>
          <w:rFonts w:eastAsiaTheme="minorEastAsia"/>
          <w:bCs/>
          <w:lang w:eastAsia="zh-CN"/>
        </w:rPr>
        <w:t xml:space="preserve"> RAN4 #1</w:t>
      </w:r>
      <w:r w:rsidR="00A72930" w:rsidRPr="00A72930">
        <w:rPr>
          <w:rFonts w:eastAsiaTheme="minorEastAsia" w:hint="eastAsia"/>
          <w:bCs/>
          <w:lang w:eastAsia="zh-CN"/>
        </w:rPr>
        <w:t>13</w:t>
      </w:r>
      <w:r w:rsidR="00A72930" w:rsidRPr="00A72930">
        <w:rPr>
          <w:rFonts w:eastAsiaTheme="minorEastAsia"/>
          <w:bCs/>
          <w:lang w:eastAsia="zh-CN"/>
        </w:rPr>
        <w:t xml:space="preserve"> (</w:t>
      </w:r>
      <w:r w:rsidR="00A72930" w:rsidRPr="00A72930">
        <w:rPr>
          <w:rFonts w:eastAsiaTheme="minorEastAsia" w:hint="eastAsia"/>
          <w:bCs/>
          <w:lang w:eastAsia="zh-CN"/>
        </w:rPr>
        <w:t>Nov</w:t>
      </w:r>
      <w:r w:rsidR="00A72930" w:rsidRPr="00A72930">
        <w:rPr>
          <w:rFonts w:eastAsiaTheme="minorEastAsia"/>
          <w:bCs/>
          <w:lang w:eastAsia="zh-CN"/>
        </w:rPr>
        <w:t xml:space="preserve"> 202</w:t>
      </w:r>
      <w:r w:rsidR="00A72930" w:rsidRPr="00A72930">
        <w:rPr>
          <w:rFonts w:eastAsiaTheme="minorEastAsia" w:hint="eastAsia"/>
          <w:bCs/>
          <w:lang w:eastAsia="zh-CN"/>
        </w:rPr>
        <w:t>4</w:t>
      </w:r>
      <w:r w:rsidR="00A72930" w:rsidRPr="00A72930">
        <w:rPr>
          <w:rFonts w:eastAsiaTheme="minorEastAsia"/>
          <w:bCs/>
          <w:lang w:eastAsia="zh-CN"/>
        </w:rPr>
        <w:t xml:space="preserve">). </w:t>
      </w:r>
    </w:p>
    <w:p w14:paraId="0795AF7E" w14:textId="15CEC0E2" w:rsidR="00A72930" w:rsidRPr="00A72930" w:rsidRDefault="00A72930" w:rsidP="00A72930">
      <w:pPr>
        <w:spacing w:afterLines="50" w:after="156"/>
        <w:ind w:leftChars="380" w:left="960" w:hangingChars="100" w:hanging="200"/>
        <w:jc w:val="both"/>
      </w:pPr>
      <w:r w:rsidRPr="00A72930">
        <w:rPr>
          <w:rFonts w:eastAsiaTheme="minorEastAsia" w:hint="eastAsia"/>
          <w:lang w:eastAsia="zh-CN"/>
        </w:rPr>
        <w:t>2</w:t>
      </w:r>
      <w:r w:rsidRPr="00A72930">
        <w:t xml:space="preserve">. Measurement Campaign for bands </w:t>
      </w:r>
      <w:r w:rsidRPr="00A72930">
        <w:rPr>
          <w:rFonts w:eastAsiaTheme="minorEastAsia" w:hint="eastAsia"/>
          <w:lang w:eastAsia="zh-CN"/>
        </w:rPr>
        <w:t>n77/n8</w:t>
      </w:r>
      <w:ins w:id="68" w:author="Xuan Yi" w:date="2024-11-08T17:45:00Z" w16du:dateUtc="2024-11-08T09:45:00Z">
        <w:r w:rsidR="005A7831">
          <w:rPr>
            <w:rFonts w:eastAsiaTheme="minorEastAsia" w:hint="eastAsia"/>
            <w:lang w:eastAsia="zh-CN"/>
          </w:rPr>
          <w:t>/[n7]/[n20]/[n38]</w:t>
        </w:r>
      </w:ins>
      <w:r w:rsidRPr="00A72930">
        <w:t xml:space="preserve"> can start at an early stage with the </w:t>
      </w:r>
      <w:r w:rsidRPr="00A72930">
        <w:rPr>
          <w:rFonts w:eastAsiaTheme="minorEastAsia" w:hint="eastAsia"/>
          <w:lang w:eastAsia="zh-CN"/>
        </w:rPr>
        <w:t xml:space="preserve">Rel-17/Rel-18 </w:t>
      </w:r>
      <w:r w:rsidRPr="00A72930">
        <w:t>aligned labs that complete</w:t>
      </w:r>
      <w:r w:rsidRPr="00A72930">
        <w:rPr>
          <w:rFonts w:eastAsiaTheme="minorEastAsia" w:hint="eastAsia"/>
          <w:lang w:eastAsia="zh-CN"/>
        </w:rPr>
        <w:t>d</w:t>
      </w:r>
      <w:r w:rsidRPr="00A72930">
        <w:t xml:space="preserve"> channel model validation</w:t>
      </w:r>
      <w:r w:rsidRPr="00A72930">
        <w:rPr>
          <w:rFonts w:eastAsiaTheme="minorEastAsia" w:hint="eastAsia"/>
          <w:lang w:eastAsia="zh-CN"/>
        </w:rPr>
        <w:t>s for these bands</w:t>
      </w:r>
      <w:r w:rsidRPr="00A72930">
        <w:t xml:space="preserve">. </w:t>
      </w:r>
    </w:p>
    <w:p w14:paraId="147A258E" w14:textId="121CFC55"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3. L</w:t>
      </w:r>
      <w:r w:rsidRPr="00A72930">
        <w:rPr>
          <w:szCs w:val="24"/>
          <w:lang w:eastAsia="zh-CN"/>
        </w:rPr>
        <w:t xml:space="preserve">abs should </w:t>
      </w:r>
      <w:r w:rsidRPr="00A72930">
        <w:rPr>
          <w:rFonts w:hint="eastAsia"/>
          <w:szCs w:val="24"/>
          <w:lang w:eastAsia="zh-CN"/>
        </w:rPr>
        <w:t>submit</w:t>
      </w:r>
      <w:r w:rsidRPr="00A72930">
        <w:rPr>
          <w:szCs w:val="24"/>
          <w:lang w:eastAsia="zh-CN"/>
        </w:rPr>
        <w:t xml:space="preserve"> channel model validation results for band</w:t>
      </w:r>
      <w:r w:rsidRPr="00A72930">
        <w:rPr>
          <w:rFonts w:hint="eastAsia"/>
          <w:szCs w:val="24"/>
          <w:lang w:eastAsia="zh-CN"/>
        </w:rPr>
        <w:t>s</w:t>
      </w:r>
      <w:r w:rsidRPr="00A72930">
        <w:rPr>
          <w:szCs w:val="24"/>
          <w:lang w:eastAsia="zh-CN"/>
        </w:rPr>
        <w:t xml:space="preserve"> n</w:t>
      </w:r>
      <w:r w:rsidRPr="00A72930">
        <w:rPr>
          <w:rFonts w:hint="eastAsia"/>
          <w:szCs w:val="24"/>
          <w:lang w:eastAsia="zh-CN"/>
        </w:rPr>
        <w:t>3/n8</w:t>
      </w:r>
      <w:del w:id="69" w:author="Xuan Yi" w:date="2024-11-08T17:45:00Z" w16du:dateUtc="2024-11-08T09:45:00Z">
        <w:r w:rsidRPr="00A72930" w:rsidDel="005A7831">
          <w:rPr>
            <w:rFonts w:hint="eastAsia"/>
            <w:szCs w:val="24"/>
            <w:lang w:eastAsia="zh-CN"/>
          </w:rPr>
          <w:delText>/n79</w:delText>
        </w:r>
      </w:del>
      <w:r w:rsidRPr="00A72930">
        <w:rPr>
          <w:szCs w:val="24"/>
          <w:lang w:eastAsia="zh-CN"/>
        </w:rPr>
        <w:t xml:space="preserve"> </w:t>
      </w:r>
      <w:r w:rsidRPr="00A72930">
        <w:rPr>
          <w:rFonts w:hint="eastAsia"/>
          <w:szCs w:val="24"/>
          <w:lang w:val="en-US" w:eastAsia="zh-CN"/>
        </w:rPr>
        <w:t>by formal T-docs</w:t>
      </w:r>
      <w:r w:rsidRPr="00A72930">
        <w:rPr>
          <w:szCs w:val="24"/>
          <w:lang w:eastAsia="zh-CN"/>
        </w:rPr>
        <w:t xml:space="preserve"> no later than RAN4 #11</w:t>
      </w:r>
      <w:r w:rsidRPr="00A72930">
        <w:rPr>
          <w:rFonts w:hint="eastAsia"/>
          <w:szCs w:val="24"/>
          <w:lang w:eastAsia="zh-CN"/>
        </w:rPr>
        <w:t>4-bis</w:t>
      </w:r>
      <w:r w:rsidRPr="00A72930">
        <w:rPr>
          <w:szCs w:val="24"/>
          <w:lang w:eastAsia="zh-CN"/>
        </w:rPr>
        <w:t xml:space="preserve"> (</w:t>
      </w:r>
      <w:r w:rsidRPr="00A72930">
        <w:rPr>
          <w:rFonts w:hint="eastAsia"/>
          <w:szCs w:val="24"/>
          <w:lang w:eastAsia="zh-CN"/>
        </w:rPr>
        <w:t>Apr</w:t>
      </w:r>
      <w:r w:rsidRPr="00A72930">
        <w:rPr>
          <w:szCs w:val="24"/>
          <w:lang w:eastAsia="zh-CN"/>
        </w:rPr>
        <w:t xml:space="preserve"> 202</w:t>
      </w:r>
      <w:r w:rsidRPr="00A72930">
        <w:rPr>
          <w:rFonts w:hint="eastAsia"/>
          <w:szCs w:val="24"/>
          <w:lang w:eastAsia="zh-CN"/>
        </w:rPr>
        <w:t>5</w:t>
      </w:r>
      <w:r w:rsidRPr="00A72930">
        <w:rPr>
          <w:szCs w:val="24"/>
          <w:lang w:eastAsia="zh-CN"/>
        </w:rPr>
        <w:t>)</w:t>
      </w:r>
      <w:r w:rsidRPr="00A72930">
        <w:rPr>
          <w:rFonts w:hint="eastAsia"/>
          <w:szCs w:val="24"/>
          <w:lang w:val="en-US" w:eastAsia="zh-CN"/>
        </w:rPr>
        <w:t xml:space="preserve"> </w:t>
      </w:r>
      <w:r w:rsidRPr="00A72930">
        <w:rPr>
          <w:szCs w:val="24"/>
          <w:lang w:eastAsia="zh-CN"/>
        </w:rPr>
        <w:t xml:space="preserve">to </w:t>
      </w:r>
      <w:r w:rsidRPr="00A72930">
        <w:rPr>
          <w:rFonts w:hint="eastAsia"/>
          <w:szCs w:val="24"/>
          <w:lang w:val="en-US" w:eastAsia="zh-CN"/>
        </w:rPr>
        <w:t>participate in</w:t>
      </w:r>
      <w:r w:rsidRPr="00A72930">
        <w:rPr>
          <w:szCs w:val="24"/>
          <w:lang w:eastAsia="zh-CN"/>
        </w:rPr>
        <w:t xml:space="preserve"> the Measurement Campaign</w:t>
      </w:r>
      <w:r w:rsidRPr="00A72930">
        <w:rPr>
          <w:rFonts w:hint="eastAsia"/>
          <w:szCs w:val="24"/>
          <w:lang w:val="en-US" w:eastAsia="zh-CN"/>
        </w:rPr>
        <w:t xml:space="preserve"> at the </w:t>
      </w:r>
      <w:r w:rsidRPr="00A72930">
        <w:rPr>
          <w:szCs w:val="24"/>
          <w:lang w:val="en-US" w:eastAsia="zh-CN"/>
        </w:rPr>
        <w:t>corresponding</w:t>
      </w:r>
      <w:r w:rsidRPr="00A72930">
        <w:rPr>
          <w:rFonts w:hint="eastAsia"/>
          <w:szCs w:val="24"/>
          <w:lang w:val="en-US" w:eastAsia="zh-CN"/>
        </w:rPr>
        <w:t xml:space="preserve"> bands. Earlier submission is </w:t>
      </w:r>
      <w:r w:rsidRPr="00A72930">
        <w:rPr>
          <w:szCs w:val="24"/>
          <w:lang w:val="en-US" w:eastAsia="zh-CN"/>
        </w:rPr>
        <w:t>encouraged</w:t>
      </w:r>
      <w:r w:rsidRPr="00A72930">
        <w:rPr>
          <w:rFonts w:hint="eastAsia"/>
          <w:szCs w:val="24"/>
          <w:lang w:val="en-US" w:eastAsia="zh-CN"/>
        </w:rPr>
        <w:t xml:space="preserve">. </w:t>
      </w:r>
    </w:p>
    <w:p w14:paraId="2CFF7594" w14:textId="77777777"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4. </w:t>
      </w:r>
      <w:r w:rsidRPr="00A72930">
        <w:rPr>
          <w:szCs w:val="24"/>
          <w:lang w:val="en-US" w:eastAsia="zh-CN"/>
        </w:rPr>
        <w:t>To properly plan the Measurement Campaign, the following actions are requested no later than RAN4#115 (May 2025):</w:t>
      </w:r>
    </w:p>
    <w:p w14:paraId="5F4E830F"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lastRenderedPageBreak/>
        <w:t xml:space="preserve">The rapporteur checks with the volunteer labs the </w:t>
      </w:r>
      <w:r w:rsidRPr="00A72930">
        <w:rPr>
          <w:rFonts w:eastAsia="宋体" w:hint="eastAsia"/>
          <w:szCs w:val="24"/>
          <w:lang w:eastAsia="zh-CN"/>
        </w:rPr>
        <w:t>amount</w:t>
      </w:r>
      <w:r w:rsidRPr="00A72930">
        <w:rPr>
          <w:rFonts w:eastAsia="宋体"/>
          <w:szCs w:val="24"/>
          <w:lang w:eastAsia="zh-CN"/>
        </w:rPr>
        <w:t xml:space="preserve"> of DUTs (minimum 3, maximum 15) they expect to be able to measure AND how many DUTs they can accommodate from 3GPP members</w:t>
      </w:r>
    </w:p>
    <w:p w14:paraId="6206BD8C"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The 3GPP member</w:t>
      </w:r>
      <w:r w:rsidRPr="00A72930">
        <w:rPr>
          <w:rFonts w:eastAsia="宋体" w:hint="eastAsia"/>
          <w:szCs w:val="24"/>
          <w:lang w:eastAsia="zh-CN"/>
        </w:rPr>
        <w:t>s</w:t>
      </w:r>
      <w:r w:rsidRPr="00A72930">
        <w:rPr>
          <w:rFonts w:eastAsia="宋体"/>
          <w:szCs w:val="24"/>
          <w:lang w:eastAsia="zh-CN"/>
        </w:rPr>
        <w:t xml:space="preserve"> </w:t>
      </w:r>
      <w:r w:rsidRPr="00A72930">
        <w:rPr>
          <w:rFonts w:eastAsia="宋体" w:hint="eastAsia"/>
          <w:szCs w:val="24"/>
          <w:lang w:eastAsia="zh-CN"/>
        </w:rPr>
        <w:t>providing</w:t>
      </w:r>
      <w:r w:rsidRPr="00A72930">
        <w:rPr>
          <w:rFonts w:eastAsia="宋体"/>
          <w:szCs w:val="24"/>
          <w:lang w:eastAsia="zh-CN"/>
        </w:rPr>
        <w:t xml:space="preserve"> </w:t>
      </w:r>
      <w:r w:rsidRPr="00A72930">
        <w:rPr>
          <w:rFonts w:eastAsia="宋体" w:hint="eastAsia"/>
          <w:szCs w:val="24"/>
          <w:lang w:eastAsia="zh-CN"/>
        </w:rPr>
        <w:t xml:space="preserve">devices for the measurement campaign (if any) </w:t>
      </w:r>
      <w:r w:rsidRPr="00A72930">
        <w:rPr>
          <w:rFonts w:eastAsia="宋体"/>
          <w:szCs w:val="24"/>
          <w:lang w:eastAsia="zh-CN"/>
        </w:rPr>
        <w:t>check how many samples they intend to provide (in terms of maximum number)</w:t>
      </w:r>
    </w:p>
    <w:p w14:paraId="37A2A1AA" w14:textId="77777777" w:rsidR="00A72930" w:rsidRPr="00A72930" w:rsidRDefault="00A72930" w:rsidP="00A72930">
      <w:pPr>
        <w:pStyle w:val="af8"/>
        <w:numPr>
          <w:ilvl w:val="1"/>
          <w:numId w:val="11"/>
        </w:numPr>
        <w:overflowPunct/>
        <w:autoSpaceDE/>
        <w:autoSpaceDN/>
        <w:adjustRightInd/>
        <w:spacing w:after="120"/>
        <w:ind w:firstLineChars="0"/>
        <w:textAlignment w:val="auto"/>
        <w:rPr>
          <w:rFonts w:eastAsia="宋体"/>
          <w:szCs w:val="24"/>
          <w:lang w:eastAsia="zh-CN"/>
        </w:rPr>
      </w:pPr>
      <w:r w:rsidRPr="00A72930">
        <w:rPr>
          <w:rFonts w:eastAsia="宋体"/>
          <w:szCs w:val="24"/>
          <w:lang w:eastAsia="zh-CN"/>
        </w:rPr>
        <w:t xml:space="preserve">Planning of the measurement campaign could be reviewed based on the above points  </w:t>
      </w:r>
    </w:p>
    <w:p w14:paraId="7520CF9F" w14:textId="77777777" w:rsidR="00A72930" w:rsidRPr="00A72930" w:rsidRDefault="00A72930" w:rsidP="00A72930">
      <w:pPr>
        <w:spacing w:afterLines="50" w:after="156"/>
        <w:ind w:leftChars="380" w:left="960" w:hangingChars="100" w:hanging="200"/>
        <w:jc w:val="both"/>
        <w:rPr>
          <w:szCs w:val="24"/>
          <w:lang w:val="en-US" w:eastAsia="zh-CN"/>
        </w:rPr>
      </w:pPr>
      <w:r w:rsidRPr="00A72930">
        <w:rPr>
          <w:rFonts w:hint="eastAsia"/>
          <w:szCs w:val="24"/>
          <w:lang w:val="en-US" w:eastAsia="zh-CN"/>
        </w:rPr>
        <w:t xml:space="preserve">5. </w:t>
      </w:r>
      <w:r w:rsidRPr="00A72930">
        <w:rPr>
          <w:szCs w:val="24"/>
          <w:lang w:val="en-US" w:eastAsia="zh-CN"/>
        </w:rPr>
        <w:t>The 3GPP member</w:t>
      </w:r>
      <w:r w:rsidRPr="00A72930">
        <w:rPr>
          <w:rFonts w:hint="eastAsia"/>
          <w:szCs w:val="24"/>
          <w:lang w:val="en-US" w:eastAsia="zh-CN"/>
        </w:rPr>
        <w:t xml:space="preserve">s (if any) should provide the devices to volunteer labs no later than </w:t>
      </w:r>
      <w:r w:rsidRPr="00A72930">
        <w:rPr>
          <w:szCs w:val="24"/>
          <w:lang w:val="en-US" w:eastAsia="zh-CN"/>
        </w:rPr>
        <w:t>RAN4#11</w:t>
      </w:r>
      <w:r w:rsidRPr="00A72930">
        <w:rPr>
          <w:rFonts w:hint="eastAsia"/>
          <w:szCs w:val="24"/>
          <w:lang w:val="en-US" w:eastAsia="zh-CN"/>
        </w:rPr>
        <w:t>6</w:t>
      </w:r>
      <w:r w:rsidRPr="00A72930">
        <w:rPr>
          <w:szCs w:val="24"/>
          <w:lang w:val="en-US" w:eastAsia="zh-CN"/>
        </w:rPr>
        <w:t xml:space="preserve"> (</w:t>
      </w:r>
      <w:r w:rsidRPr="00A72930">
        <w:rPr>
          <w:rFonts w:hint="eastAsia"/>
          <w:szCs w:val="24"/>
          <w:lang w:val="en-US" w:eastAsia="zh-CN"/>
        </w:rPr>
        <w:t>Aug</w:t>
      </w:r>
      <w:r w:rsidRPr="00A72930">
        <w:rPr>
          <w:szCs w:val="24"/>
          <w:lang w:val="en-US" w:eastAsia="zh-CN"/>
        </w:rPr>
        <w:t xml:space="preserve"> 2025)</w:t>
      </w:r>
      <w:r w:rsidRPr="00A72930">
        <w:rPr>
          <w:rFonts w:hint="eastAsia"/>
          <w:szCs w:val="24"/>
          <w:lang w:val="en-US" w:eastAsia="zh-CN"/>
        </w:rPr>
        <w:t>.</w:t>
      </w:r>
    </w:p>
    <w:p w14:paraId="06C9F0F0" w14:textId="77777777" w:rsidR="00A72930" w:rsidRPr="00A72930" w:rsidRDefault="00A72930" w:rsidP="00A72930">
      <w:pPr>
        <w:spacing w:afterLines="50" w:after="156"/>
        <w:ind w:leftChars="380" w:left="960" w:hangingChars="100" w:hanging="200"/>
        <w:jc w:val="both"/>
        <w:rPr>
          <w:rFonts w:eastAsiaTheme="minorEastAsia"/>
          <w:lang w:eastAsia="zh-CN"/>
        </w:rPr>
      </w:pPr>
      <w:r w:rsidRPr="00A72930">
        <w:rPr>
          <w:rFonts w:eastAsiaTheme="minorEastAsia" w:hint="eastAsia"/>
          <w:bCs/>
          <w:lang w:val="en-US" w:eastAsia="zh-CN"/>
        </w:rPr>
        <w:t>6</w:t>
      </w:r>
      <w:r w:rsidRPr="00A72930">
        <w:rPr>
          <w:rFonts w:eastAsiaTheme="minorEastAsia"/>
          <w:bCs/>
          <w:lang w:eastAsia="zh-CN"/>
        </w:rPr>
        <w:t xml:space="preserve">. </w:t>
      </w:r>
      <w:r w:rsidRPr="00A72930">
        <w:rPr>
          <w:rFonts w:eastAsiaTheme="minorEastAsia" w:hint="eastAsia"/>
          <w:bCs/>
          <w:lang w:eastAsia="zh-CN"/>
        </w:rPr>
        <w:t xml:space="preserve">Labs should submit </w:t>
      </w:r>
      <w:r w:rsidRPr="00A72930">
        <w:rPr>
          <w:rFonts w:eastAsiaTheme="minorEastAsia"/>
          <w:bCs/>
          <w:lang w:eastAsia="zh-CN"/>
        </w:rPr>
        <w:t xml:space="preserve">measurement results of commercial devices </w:t>
      </w:r>
      <w:r w:rsidRPr="00A72930">
        <w:rPr>
          <w:rFonts w:eastAsiaTheme="minorEastAsia" w:hint="eastAsia"/>
          <w:bCs/>
          <w:lang w:eastAsia="zh-CN"/>
        </w:rPr>
        <w:t>by formal T-docs</w:t>
      </w:r>
      <w:r w:rsidRPr="00A72930">
        <w:t xml:space="preserve"> </w:t>
      </w:r>
      <w:r w:rsidRPr="00A72930">
        <w:rPr>
          <w:rFonts w:eastAsiaTheme="minorEastAsia" w:hint="eastAsia"/>
          <w:lang w:eastAsia="zh-CN"/>
        </w:rPr>
        <w:t>no later than</w:t>
      </w:r>
      <w:r w:rsidRPr="00A72930">
        <w:t xml:space="preserve"> RAN4#11</w:t>
      </w:r>
      <w:r w:rsidRPr="00A72930">
        <w:rPr>
          <w:rFonts w:eastAsiaTheme="minorEastAsia" w:hint="eastAsia"/>
          <w:lang w:eastAsia="zh-CN"/>
        </w:rPr>
        <w:t>7</w:t>
      </w:r>
      <w:r w:rsidRPr="00A72930">
        <w:t xml:space="preserve"> (</w:t>
      </w:r>
      <w:r w:rsidRPr="00A72930">
        <w:rPr>
          <w:rFonts w:eastAsiaTheme="minorEastAsia" w:hint="eastAsia"/>
          <w:lang w:eastAsia="zh-CN"/>
        </w:rPr>
        <w:t>Nov</w:t>
      </w:r>
      <w:r w:rsidRPr="00A72930">
        <w:t xml:space="preserve"> 202</w:t>
      </w:r>
      <w:r w:rsidRPr="00A72930">
        <w:rPr>
          <w:rFonts w:eastAsiaTheme="minorEastAsia" w:hint="eastAsia"/>
          <w:lang w:eastAsia="zh-CN"/>
        </w:rPr>
        <w:t>5</w:t>
      </w:r>
      <w:r w:rsidRPr="00A72930">
        <w:t>)</w:t>
      </w:r>
      <w:r w:rsidRPr="00A72930">
        <w:rPr>
          <w:rFonts w:eastAsiaTheme="minorEastAsia" w:hint="eastAsia"/>
          <w:lang w:eastAsia="zh-CN"/>
        </w:rPr>
        <w:t xml:space="preserve">, also submit the devices information to RAN4 </w:t>
      </w:r>
      <w:r w:rsidRPr="00A72930">
        <w:rPr>
          <w:rFonts w:eastAsia="Malgun Gothic"/>
        </w:rPr>
        <w:t>Secretary</w:t>
      </w:r>
      <w:r w:rsidRPr="00A72930">
        <w:rPr>
          <w:rFonts w:eastAsiaTheme="minorEastAsia" w:hint="eastAsia"/>
          <w:lang w:eastAsia="zh-CN"/>
        </w:rPr>
        <w:t xml:space="preserve">. </w:t>
      </w:r>
    </w:p>
    <w:p w14:paraId="0C2CE981" w14:textId="77777777" w:rsidR="00A72930" w:rsidRPr="00A72930" w:rsidRDefault="00A72930" w:rsidP="00A72930">
      <w:pPr>
        <w:spacing w:afterLines="50" w:after="156"/>
        <w:ind w:leftChars="380" w:left="960" w:hangingChars="100" w:hanging="200"/>
        <w:jc w:val="both"/>
        <w:rPr>
          <w:rFonts w:eastAsiaTheme="minorEastAsia"/>
          <w:bCs/>
          <w:lang w:eastAsia="zh-CN"/>
        </w:rPr>
      </w:pPr>
      <w:r w:rsidRPr="00A72930">
        <w:rPr>
          <w:rFonts w:eastAsiaTheme="minorEastAsia" w:hint="eastAsia"/>
          <w:bCs/>
          <w:lang w:val="en-US" w:eastAsia="zh-CN"/>
        </w:rPr>
        <w:t>7</w:t>
      </w:r>
      <w:r w:rsidRPr="00A72930">
        <w:rPr>
          <w:rFonts w:eastAsiaTheme="minorEastAsia"/>
          <w:bCs/>
          <w:lang w:eastAsia="zh-CN"/>
        </w:rPr>
        <w:t>. C</w:t>
      </w:r>
      <w:r w:rsidRPr="00A72930">
        <w:rPr>
          <w:rFonts w:eastAsiaTheme="minorEastAsia" w:hint="eastAsia"/>
          <w:bCs/>
          <w:lang w:eastAsia="zh-CN"/>
        </w:rPr>
        <w:t>onclude</w:t>
      </w:r>
      <w:r w:rsidRPr="00A72930">
        <w:rPr>
          <w:rFonts w:eastAsiaTheme="minorEastAsia"/>
          <w:bCs/>
          <w:lang w:eastAsia="zh-CN"/>
        </w:rPr>
        <w:t xml:space="preserve"> </w:t>
      </w:r>
      <w:r w:rsidRPr="00A72930">
        <w:rPr>
          <w:rFonts w:eastAsiaTheme="minorEastAsia" w:hint="eastAsia"/>
          <w:bCs/>
          <w:lang w:eastAsia="zh-CN"/>
        </w:rPr>
        <w:t>FR</w:t>
      </w:r>
      <w:r w:rsidRPr="00A72930">
        <w:rPr>
          <w:rFonts w:eastAsiaTheme="minorEastAsia"/>
          <w:bCs/>
          <w:lang w:eastAsia="zh-CN"/>
        </w:rPr>
        <w:t xml:space="preserve">1 MIMO OTA </w:t>
      </w:r>
      <w:r w:rsidRPr="00A72930">
        <w:rPr>
          <w:rFonts w:eastAsiaTheme="minorEastAsia" w:hint="eastAsia"/>
          <w:bCs/>
          <w:lang w:eastAsia="zh-CN"/>
        </w:rPr>
        <w:t>p</w:t>
      </w:r>
      <w:r w:rsidRPr="00A72930">
        <w:rPr>
          <w:rFonts w:eastAsiaTheme="minorEastAsia"/>
          <w:bCs/>
          <w:lang w:eastAsia="zh-CN"/>
        </w:rPr>
        <w:t xml:space="preserve">erformance requirements no later than </w:t>
      </w:r>
      <w:r w:rsidRPr="00A72930">
        <w:t>RAN4#11</w:t>
      </w:r>
      <w:r w:rsidRPr="00A72930">
        <w:rPr>
          <w:rFonts w:hint="eastAsia"/>
          <w:lang w:val="en-US" w:eastAsia="zh-CN"/>
        </w:rPr>
        <w:t>8</w:t>
      </w:r>
      <w:r w:rsidRPr="00A72930">
        <w:t xml:space="preserve"> (</w:t>
      </w:r>
      <w:r w:rsidRPr="00A72930">
        <w:rPr>
          <w:rFonts w:eastAsiaTheme="minorEastAsia" w:hint="eastAsia"/>
          <w:lang w:eastAsia="zh-CN"/>
        </w:rPr>
        <w:t>Feb</w:t>
      </w:r>
      <w:r w:rsidRPr="00A72930">
        <w:t xml:space="preserve"> 202</w:t>
      </w:r>
      <w:r w:rsidRPr="00A72930">
        <w:rPr>
          <w:rFonts w:eastAsiaTheme="minorEastAsia" w:hint="eastAsia"/>
          <w:lang w:eastAsia="zh-CN"/>
        </w:rPr>
        <w:t>6</w:t>
      </w:r>
      <w:r w:rsidRPr="00A72930">
        <w:t xml:space="preserve">). </w:t>
      </w:r>
    </w:p>
    <w:p w14:paraId="30528586" w14:textId="12A32FB0" w:rsidR="0018016F" w:rsidRDefault="0018016F" w:rsidP="00A7531C">
      <w:pPr>
        <w:overflowPunct/>
        <w:autoSpaceDE/>
        <w:adjustRightInd/>
        <w:spacing w:afterLines="50" w:after="156"/>
        <w:jc w:val="both"/>
        <w:rPr>
          <w:rFonts w:eastAsiaTheme="minorEastAsia"/>
          <w:bCs/>
          <w:lang w:eastAsia="zh-CN"/>
        </w:rPr>
      </w:pPr>
    </w:p>
    <w:p w14:paraId="4A89C41F" w14:textId="2004FBA2" w:rsidR="006064ED" w:rsidRPr="009B6599" w:rsidRDefault="006064ED" w:rsidP="006064ED">
      <w:pPr>
        <w:jc w:val="both"/>
        <w:rPr>
          <w:rFonts w:eastAsiaTheme="minorEastAsia"/>
          <w:b/>
          <w:lang w:eastAsia="zh-CN"/>
        </w:rPr>
      </w:pPr>
      <w:r w:rsidRPr="009B6599">
        <w:rPr>
          <w:rFonts w:eastAsia="Batang"/>
          <w:b/>
        </w:rPr>
        <w:t xml:space="preserve">Proposal </w:t>
      </w:r>
      <w:r>
        <w:rPr>
          <w:rFonts w:eastAsiaTheme="minorEastAsia" w:hint="eastAsia"/>
          <w:b/>
          <w:lang w:eastAsia="zh-CN"/>
        </w:rPr>
        <w:t>3</w:t>
      </w:r>
      <w:r w:rsidRPr="009B6599">
        <w:rPr>
          <w:rFonts w:eastAsia="Batang"/>
          <w:b/>
        </w:rPr>
        <w:t xml:space="preserve">: 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6E9AE330" w14:textId="77777777" w:rsidR="0018016F" w:rsidRDefault="00000000">
      <w:pPr>
        <w:pStyle w:val="1"/>
      </w:pPr>
      <w:r>
        <w:t>4</w:t>
      </w:r>
      <w:r>
        <w:tab/>
        <w:t>Conclusion</w:t>
      </w:r>
    </w:p>
    <w:p w14:paraId="42CDED57" w14:textId="77777777" w:rsidR="00BA4FC0" w:rsidRDefault="00BA4FC0" w:rsidP="00BA4FC0">
      <w:pPr>
        <w:jc w:val="both"/>
        <w:rPr>
          <w:rFonts w:eastAsiaTheme="minorEastAsia"/>
          <w:b/>
          <w:bCs/>
          <w:szCs w:val="18"/>
          <w:lang w:eastAsia="zh-CN"/>
        </w:rPr>
      </w:pPr>
      <w:r w:rsidRPr="00F3728E">
        <w:rPr>
          <w:rFonts w:eastAsiaTheme="minorEastAsia" w:hint="eastAsia"/>
          <w:b/>
          <w:bCs/>
          <w:szCs w:val="18"/>
          <w:lang w:eastAsia="zh-CN"/>
        </w:rPr>
        <w:t>Observation 1: In the WID, bands n7, n20, n38 are listed as target bands for</w:t>
      </w:r>
      <w:r w:rsidRPr="00F3728E">
        <w:rPr>
          <w:rFonts w:eastAsiaTheme="minorEastAsia" w:hint="eastAsia"/>
          <w:b/>
          <w:bCs/>
          <w:lang w:eastAsia="zh-CN"/>
        </w:rPr>
        <w:t xml:space="preserve"> </w:t>
      </w:r>
      <w:r w:rsidRPr="00F3728E">
        <w:rPr>
          <w:rFonts w:hint="eastAsia"/>
          <w:b/>
          <w:bCs/>
          <w:szCs w:val="18"/>
          <w:lang w:eastAsia="zh-CN"/>
        </w:rPr>
        <w:t>1Tx</w:t>
      </w:r>
      <w:r w:rsidRPr="00F3728E">
        <w:rPr>
          <w:rFonts w:eastAsiaTheme="minorEastAsia" w:hint="eastAsia"/>
          <w:b/>
          <w:bCs/>
          <w:szCs w:val="18"/>
          <w:lang w:eastAsia="zh-CN"/>
        </w:rPr>
        <w:t xml:space="preserve"> </w:t>
      </w:r>
      <w:r w:rsidRPr="00F3728E">
        <w:rPr>
          <w:rFonts w:hint="eastAsia"/>
          <w:b/>
          <w:bCs/>
          <w:szCs w:val="18"/>
          <w:lang w:eastAsia="zh-CN"/>
        </w:rPr>
        <w:t xml:space="preserve">Handheld UEs </w:t>
      </w:r>
      <w:r w:rsidRPr="00F3728E">
        <w:rPr>
          <w:b/>
          <w:bCs/>
          <w:szCs w:val="18"/>
        </w:rPr>
        <w:t>TRP and TRS requirements</w:t>
      </w:r>
      <w:r w:rsidRPr="00F3728E">
        <w:rPr>
          <w:rFonts w:eastAsiaTheme="minorEastAsia" w:hint="eastAsia"/>
          <w:b/>
          <w:bCs/>
          <w:szCs w:val="18"/>
          <w:lang w:eastAsia="zh-CN"/>
        </w:rPr>
        <w:t xml:space="preserve">. </w:t>
      </w:r>
      <w:r>
        <w:rPr>
          <w:rFonts w:eastAsiaTheme="minorEastAsia" w:hint="eastAsia"/>
          <w:b/>
          <w:bCs/>
          <w:szCs w:val="18"/>
          <w:lang w:eastAsia="zh-CN"/>
        </w:rPr>
        <w:t>For MIMO OTA, t</w:t>
      </w:r>
      <w:r w:rsidRPr="00F3728E">
        <w:rPr>
          <w:rFonts w:eastAsiaTheme="minorEastAsia" w:hint="eastAsia"/>
          <w:b/>
          <w:bCs/>
          <w:szCs w:val="18"/>
          <w:lang w:eastAsia="zh-CN"/>
        </w:rPr>
        <w:t xml:space="preserve">here is no need to perform extra channel model validations for these bands within the Rel-17/18 </w:t>
      </w:r>
      <w:r>
        <w:rPr>
          <w:rFonts w:eastAsiaTheme="minorEastAsia" w:hint="eastAsia"/>
          <w:b/>
          <w:bCs/>
          <w:szCs w:val="18"/>
          <w:lang w:eastAsia="zh-CN"/>
        </w:rPr>
        <w:t>a</w:t>
      </w:r>
      <w:r w:rsidRPr="00F3728E">
        <w:rPr>
          <w:rFonts w:eastAsiaTheme="minorEastAsia" w:hint="eastAsia"/>
          <w:b/>
          <w:bCs/>
          <w:szCs w:val="18"/>
          <w:lang w:eastAsia="zh-CN"/>
        </w:rPr>
        <w:t xml:space="preserve">ligned labs. </w:t>
      </w:r>
    </w:p>
    <w:p w14:paraId="12619F97" w14:textId="77777777" w:rsidR="00BA4FC0" w:rsidRPr="001E351D" w:rsidRDefault="00BA4FC0" w:rsidP="00BA4FC0">
      <w:pPr>
        <w:jc w:val="both"/>
        <w:rPr>
          <w:rFonts w:eastAsiaTheme="minorEastAsia"/>
          <w:b/>
          <w:bCs/>
          <w:szCs w:val="18"/>
          <w:lang w:eastAsia="zh-CN"/>
        </w:rPr>
      </w:pPr>
      <w:r w:rsidRPr="001E351D">
        <w:rPr>
          <w:rFonts w:eastAsiaTheme="minorEastAsia" w:hint="eastAsia"/>
          <w:b/>
          <w:bCs/>
          <w:szCs w:val="18"/>
          <w:lang w:eastAsia="zh-CN"/>
        </w:rPr>
        <w:t xml:space="preserve">Observation 2: 5G market and </w:t>
      </w:r>
      <w:r w:rsidRPr="001E351D">
        <w:rPr>
          <w:rFonts w:eastAsiaTheme="minorEastAsia"/>
          <w:b/>
          <w:bCs/>
          <w:szCs w:val="18"/>
          <w:lang w:eastAsia="zh-CN"/>
        </w:rPr>
        <w:t>network</w:t>
      </w:r>
      <w:r w:rsidRPr="001E351D">
        <w:rPr>
          <w:rFonts w:eastAsiaTheme="minorEastAsia" w:hint="eastAsia"/>
          <w:b/>
          <w:bCs/>
          <w:szCs w:val="18"/>
          <w:lang w:eastAsia="zh-CN"/>
        </w:rPr>
        <w:t xml:space="preserve"> </w:t>
      </w:r>
      <w:r w:rsidRPr="001E351D">
        <w:rPr>
          <w:rFonts w:eastAsiaTheme="minorEastAsia"/>
          <w:b/>
          <w:bCs/>
          <w:szCs w:val="18"/>
          <w:lang w:eastAsia="zh-CN"/>
        </w:rPr>
        <w:t>deployment</w:t>
      </w:r>
      <w:r w:rsidRPr="001E351D">
        <w:rPr>
          <w:rFonts w:eastAsiaTheme="minorEastAsia" w:hint="eastAsia"/>
          <w:b/>
          <w:bCs/>
          <w:szCs w:val="18"/>
          <w:lang w:eastAsia="zh-CN"/>
        </w:rPr>
        <w:t xml:space="preserve"> for band n79 are at an early stage. It is not a relatively urgent </w:t>
      </w:r>
      <w:r w:rsidRPr="001E351D">
        <w:rPr>
          <w:rFonts w:eastAsiaTheme="minorEastAsia"/>
          <w:b/>
          <w:bCs/>
          <w:szCs w:val="18"/>
          <w:lang w:eastAsia="zh-CN"/>
        </w:rPr>
        <w:t>demand to</w:t>
      </w:r>
      <w:r w:rsidRPr="001E351D">
        <w:rPr>
          <w:rFonts w:eastAsiaTheme="minorEastAsia" w:hint="eastAsia"/>
          <w:b/>
          <w:bCs/>
          <w:szCs w:val="18"/>
          <w:lang w:eastAsia="zh-CN"/>
        </w:rPr>
        <w:t xml:space="preserve"> specify MIMO OTA </w:t>
      </w:r>
      <w:r w:rsidRPr="001E351D">
        <w:rPr>
          <w:rFonts w:eastAsiaTheme="minorEastAsia"/>
          <w:b/>
          <w:bCs/>
          <w:szCs w:val="18"/>
          <w:lang w:eastAsia="zh-CN"/>
        </w:rPr>
        <w:t>requirement</w:t>
      </w:r>
      <w:r w:rsidRPr="001E351D">
        <w:rPr>
          <w:rFonts w:eastAsiaTheme="minorEastAsia" w:hint="eastAsia"/>
          <w:b/>
          <w:bCs/>
          <w:szCs w:val="18"/>
          <w:lang w:eastAsia="zh-CN"/>
        </w:rPr>
        <w:t xml:space="preserve"> for band n79 during Rel-19. </w:t>
      </w:r>
    </w:p>
    <w:p w14:paraId="660C803A" w14:textId="77777777" w:rsidR="00BA4FC0" w:rsidRPr="00002942" w:rsidRDefault="00BA4FC0" w:rsidP="00BA4FC0">
      <w:pPr>
        <w:jc w:val="both"/>
        <w:rPr>
          <w:rFonts w:eastAsiaTheme="minorEastAsia"/>
          <w:b/>
          <w:lang w:eastAsia="zh-CN"/>
        </w:rPr>
      </w:pPr>
      <w:r w:rsidRPr="00002942">
        <w:rPr>
          <w:rFonts w:eastAsiaTheme="minorEastAsia" w:hint="eastAsia"/>
          <w:b/>
          <w:lang w:eastAsia="zh-CN"/>
        </w:rPr>
        <w:t xml:space="preserve">Observation 3:  Based on GSA database, the number of 5G device models that </w:t>
      </w:r>
      <w:r w:rsidRPr="00002942">
        <w:rPr>
          <w:rFonts w:eastAsiaTheme="minorEastAsia"/>
          <w:b/>
          <w:lang w:eastAsia="zh-CN"/>
        </w:rPr>
        <w:t>support</w:t>
      </w:r>
      <w:r w:rsidRPr="00002942">
        <w:rPr>
          <w:rFonts w:eastAsiaTheme="minorEastAsia" w:hint="eastAsia"/>
          <w:b/>
          <w:lang w:eastAsia="zh-CN"/>
        </w:rPr>
        <w:t xml:space="preserve"> n79, n7, n38, and n20 are as below: </w:t>
      </w:r>
    </w:p>
    <w:tbl>
      <w:tblPr>
        <w:tblStyle w:val="af5"/>
        <w:tblW w:w="0" w:type="auto"/>
        <w:jc w:val="center"/>
        <w:tblLook w:val="04A0" w:firstRow="1" w:lastRow="0" w:firstColumn="1" w:lastColumn="0" w:noHBand="0" w:noVBand="1"/>
      </w:tblPr>
      <w:tblGrid>
        <w:gridCol w:w="2923"/>
        <w:gridCol w:w="1531"/>
        <w:gridCol w:w="1531"/>
        <w:gridCol w:w="1531"/>
        <w:gridCol w:w="1531"/>
      </w:tblGrid>
      <w:tr w:rsidR="00BA4FC0" w14:paraId="5CFB47D1" w14:textId="77777777" w:rsidTr="007D0A7C">
        <w:trPr>
          <w:jc w:val="center"/>
        </w:trPr>
        <w:tc>
          <w:tcPr>
            <w:tcW w:w="2923" w:type="dxa"/>
            <w:vAlign w:val="center"/>
          </w:tcPr>
          <w:p w14:paraId="08A023CA"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Band</w:t>
            </w:r>
          </w:p>
        </w:tc>
        <w:tc>
          <w:tcPr>
            <w:tcW w:w="1531" w:type="dxa"/>
            <w:vAlign w:val="center"/>
          </w:tcPr>
          <w:p w14:paraId="0289B362"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n79</w:t>
            </w:r>
          </w:p>
        </w:tc>
        <w:tc>
          <w:tcPr>
            <w:tcW w:w="1531" w:type="dxa"/>
            <w:vAlign w:val="center"/>
          </w:tcPr>
          <w:p w14:paraId="77B37683"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n7</w:t>
            </w:r>
          </w:p>
        </w:tc>
        <w:tc>
          <w:tcPr>
            <w:tcW w:w="1531" w:type="dxa"/>
            <w:vAlign w:val="center"/>
          </w:tcPr>
          <w:p w14:paraId="3AD67D79"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n38</w:t>
            </w:r>
          </w:p>
        </w:tc>
        <w:tc>
          <w:tcPr>
            <w:tcW w:w="1531" w:type="dxa"/>
            <w:vAlign w:val="center"/>
          </w:tcPr>
          <w:p w14:paraId="51985B81"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n20</w:t>
            </w:r>
          </w:p>
        </w:tc>
      </w:tr>
      <w:tr w:rsidR="00BA4FC0" w14:paraId="48F9636B" w14:textId="77777777" w:rsidTr="007D0A7C">
        <w:trPr>
          <w:jc w:val="center"/>
        </w:trPr>
        <w:tc>
          <w:tcPr>
            <w:tcW w:w="2923" w:type="dxa"/>
            <w:vAlign w:val="center"/>
          </w:tcPr>
          <w:p w14:paraId="2EFF029B"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Number of models including all form factors (Sep. 2024)</w:t>
            </w:r>
          </w:p>
        </w:tc>
        <w:tc>
          <w:tcPr>
            <w:tcW w:w="1531" w:type="dxa"/>
            <w:vAlign w:val="center"/>
          </w:tcPr>
          <w:p w14:paraId="0813BA72"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1</w:t>
            </w:r>
            <w:r>
              <w:rPr>
                <w:rFonts w:eastAsiaTheme="minorEastAsia" w:hint="eastAsia"/>
                <w:b/>
                <w:lang w:eastAsia="zh-CN"/>
              </w:rPr>
              <w:t>,</w:t>
            </w:r>
            <w:r w:rsidRPr="00A85D48">
              <w:rPr>
                <w:rFonts w:eastAsiaTheme="minorEastAsia" w:hint="eastAsia"/>
                <w:b/>
                <w:lang w:eastAsia="zh-CN"/>
              </w:rPr>
              <w:t>039</w:t>
            </w:r>
          </w:p>
        </w:tc>
        <w:tc>
          <w:tcPr>
            <w:tcW w:w="1531" w:type="dxa"/>
            <w:vAlign w:val="center"/>
          </w:tcPr>
          <w:p w14:paraId="77E45B7C"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1</w:t>
            </w:r>
            <w:r>
              <w:rPr>
                <w:rFonts w:eastAsiaTheme="minorEastAsia" w:hint="eastAsia"/>
                <w:b/>
                <w:lang w:eastAsia="zh-CN"/>
              </w:rPr>
              <w:t>,</w:t>
            </w:r>
            <w:r w:rsidRPr="00A85D48">
              <w:rPr>
                <w:rFonts w:eastAsiaTheme="minorEastAsia" w:hint="eastAsia"/>
                <w:b/>
                <w:lang w:eastAsia="zh-CN"/>
              </w:rPr>
              <w:t>257</w:t>
            </w:r>
          </w:p>
        </w:tc>
        <w:tc>
          <w:tcPr>
            <w:tcW w:w="1531" w:type="dxa"/>
            <w:vAlign w:val="center"/>
          </w:tcPr>
          <w:p w14:paraId="0E96AD78"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1</w:t>
            </w:r>
            <w:r>
              <w:rPr>
                <w:rFonts w:eastAsiaTheme="minorEastAsia" w:hint="eastAsia"/>
                <w:b/>
                <w:lang w:eastAsia="zh-CN"/>
              </w:rPr>
              <w:t>,</w:t>
            </w:r>
            <w:r w:rsidRPr="00A85D48">
              <w:rPr>
                <w:rFonts w:eastAsiaTheme="minorEastAsia" w:hint="eastAsia"/>
                <w:b/>
                <w:lang w:eastAsia="zh-CN"/>
              </w:rPr>
              <w:t>206</w:t>
            </w:r>
          </w:p>
        </w:tc>
        <w:tc>
          <w:tcPr>
            <w:tcW w:w="1531" w:type="dxa"/>
            <w:vAlign w:val="center"/>
          </w:tcPr>
          <w:p w14:paraId="45898D2A"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1</w:t>
            </w:r>
            <w:r>
              <w:rPr>
                <w:rFonts w:eastAsiaTheme="minorEastAsia" w:hint="eastAsia"/>
                <w:b/>
                <w:lang w:eastAsia="zh-CN"/>
              </w:rPr>
              <w:t>,</w:t>
            </w:r>
            <w:r w:rsidRPr="00A85D48">
              <w:rPr>
                <w:rFonts w:eastAsiaTheme="minorEastAsia" w:hint="eastAsia"/>
                <w:b/>
                <w:lang w:eastAsia="zh-CN"/>
              </w:rPr>
              <w:t>094</w:t>
            </w:r>
          </w:p>
        </w:tc>
      </w:tr>
      <w:tr w:rsidR="00BA4FC0" w14:paraId="5DD24BF3" w14:textId="77777777" w:rsidTr="007D0A7C">
        <w:trPr>
          <w:jc w:val="center"/>
        </w:trPr>
        <w:tc>
          <w:tcPr>
            <w:tcW w:w="2923" w:type="dxa"/>
            <w:vAlign w:val="center"/>
          </w:tcPr>
          <w:p w14:paraId="2267CD93"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Number of models with Phone form factor (Nov. 2024)</w:t>
            </w:r>
          </w:p>
        </w:tc>
        <w:tc>
          <w:tcPr>
            <w:tcW w:w="1531" w:type="dxa"/>
            <w:vAlign w:val="center"/>
          </w:tcPr>
          <w:p w14:paraId="034641BE"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431</w:t>
            </w:r>
          </w:p>
        </w:tc>
        <w:tc>
          <w:tcPr>
            <w:tcW w:w="1531" w:type="dxa"/>
            <w:vAlign w:val="center"/>
          </w:tcPr>
          <w:p w14:paraId="3954D87C"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634</w:t>
            </w:r>
          </w:p>
        </w:tc>
        <w:tc>
          <w:tcPr>
            <w:tcW w:w="1531" w:type="dxa"/>
            <w:vAlign w:val="center"/>
          </w:tcPr>
          <w:p w14:paraId="0701EB50"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709</w:t>
            </w:r>
          </w:p>
        </w:tc>
        <w:tc>
          <w:tcPr>
            <w:tcW w:w="1531" w:type="dxa"/>
            <w:vAlign w:val="center"/>
          </w:tcPr>
          <w:p w14:paraId="6FAD1382" w14:textId="77777777" w:rsidR="00BA4FC0" w:rsidRPr="00A85D48" w:rsidRDefault="00BA4FC0" w:rsidP="007D0A7C">
            <w:pPr>
              <w:jc w:val="center"/>
              <w:rPr>
                <w:rFonts w:eastAsiaTheme="minorEastAsia"/>
                <w:b/>
                <w:lang w:eastAsia="zh-CN"/>
              </w:rPr>
            </w:pPr>
            <w:r w:rsidRPr="00A85D48">
              <w:rPr>
                <w:rFonts w:eastAsiaTheme="minorEastAsia" w:hint="eastAsia"/>
                <w:b/>
                <w:lang w:eastAsia="zh-CN"/>
              </w:rPr>
              <w:t>549</w:t>
            </w:r>
          </w:p>
        </w:tc>
      </w:tr>
    </w:tbl>
    <w:p w14:paraId="03640BEF" w14:textId="77777777" w:rsidR="003764B5" w:rsidRPr="008D4CBC" w:rsidRDefault="003764B5" w:rsidP="003764B5">
      <w:pPr>
        <w:jc w:val="both"/>
        <w:rPr>
          <w:rFonts w:eastAsiaTheme="minorEastAsia"/>
          <w:b/>
          <w:bCs/>
          <w:szCs w:val="18"/>
          <w:lang w:eastAsia="zh-CN"/>
        </w:rPr>
      </w:pPr>
      <w:r w:rsidRPr="00AE58D1">
        <w:rPr>
          <w:rFonts w:eastAsiaTheme="minorEastAsia" w:hint="eastAsia"/>
          <w:b/>
          <w:lang w:eastAsia="zh-CN"/>
        </w:rPr>
        <w:t>Proposal 1: D</w:t>
      </w:r>
      <w:r w:rsidRPr="00AE58D1">
        <w:rPr>
          <w:rFonts w:eastAsiaTheme="minorEastAsia"/>
          <w:b/>
          <w:lang w:eastAsia="zh-CN"/>
        </w:rPr>
        <w:t>eprioritize</w:t>
      </w:r>
      <w:r w:rsidRPr="00AE58D1">
        <w:rPr>
          <w:rFonts w:eastAsiaTheme="minorEastAsia" w:hint="eastAsia"/>
          <w:b/>
          <w:lang w:eastAsia="zh-CN"/>
        </w:rPr>
        <w:t xml:space="preserve"> band n79 in Rel-19 MIMO OTA </w:t>
      </w:r>
      <w:r w:rsidRPr="00AE58D1">
        <w:rPr>
          <w:rFonts w:eastAsiaTheme="minorEastAsia"/>
          <w:b/>
          <w:lang w:eastAsia="zh-CN"/>
        </w:rPr>
        <w:t>requ</w:t>
      </w:r>
      <w:r w:rsidRPr="008D4CBC">
        <w:rPr>
          <w:rFonts w:eastAsiaTheme="minorEastAsia"/>
          <w:b/>
          <w:lang w:eastAsia="zh-CN"/>
        </w:rPr>
        <w:t>irement</w:t>
      </w:r>
      <w:r w:rsidRPr="008D4CBC">
        <w:rPr>
          <w:rFonts w:eastAsiaTheme="minorEastAsia" w:hint="eastAsia"/>
          <w:b/>
          <w:lang w:eastAsia="zh-CN"/>
        </w:rPr>
        <w:t>s work. Select a subset (1 or 2 bands) from n7, n38, and n20 as new target bands</w:t>
      </w:r>
      <w:r w:rsidRPr="008D4CBC">
        <w:rPr>
          <w:rFonts w:eastAsiaTheme="minorEastAsia" w:hint="eastAsia"/>
          <w:b/>
          <w:szCs w:val="18"/>
          <w:lang w:eastAsia="zh-CN"/>
        </w:rPr>
        <w:t xml:space="preserve"> for Rel-19 MIMO OTA performance </w:t>
      </w:r>
      <w:r w:rsidRPr="008D4CBC">
        <w:rPr>
          <w:rFonts w:eastAsiaTheme="minorEastAsia"/>
          <w:b/>
          <w:szCs w:val="18"/>
          <w:lang w:eastAsia="zh-CN"/>
        </w:rPr>
        <w:t>requirements</w:t>
      </w:r>
      <w:r>
        <w:rPr>
          <w:rFonts w:eastAsiaTheme="minorEastAsia" w:hint="eastAsia"/>
          <w:b/>
          <w:szCs w:val="18"/>
          <w:lang w:eastAsia="zh-CN"/>
        </w:rPr>
        <w:t>, based on Operators</w:t>
      </w:r>
      <w:r>
        <w:rPr>
          <w:rFonts w:eastAsiaTheme="minorEastAsia"/>
          <w:b/>
          <w:szCs w:val="18"/>
          <w:lang w:eastAsia="zh-CN"/>
        </w:rPr>
        <w:t>’</w:t>
      </w:r>
      <w:r>
        <w:rPr>
          <w:rFonts w:eastAsiaTheme="minorEastAsia" w:hint="eastAsia"/>
          <w:b/>
          <w:szCs w:val="18"/>
          <w:lang w:eastAsia="zh-CN"/>
        </w:rPr>
        <w:t xml:space="preserve"> demands and the number of device models support each band (provided in Observation 3). </w:t>
      </w:r>
    </w:p>
    <w:p w14:paraId="2C92A688" w14:textId="77777777" w:rsidR="003764B5" w:rsidRPr="00B441D7" w:rsidRDefault="003764B5" w:rsidP="003764B5">
      <w:pPr>
        <w:jc w:val="both"/>
        <w:rPr>
          <w:rFonts w:eastAsiaTheme="minorEastAsia"/>
          <w:b/>
          <w:lang w:eastAsia="zh-CN"/>
        </w:rPr>
      </w:pPr>
      <w:r w:rsidRPr="00B441D7">
        <w:rPr>
          <w:rFonts w:eastAsiaTheme="minorEastAsia" w:hint="eastAsia"/>
          <w:b/>
          <w:lang w:eastAsia="zh-CN"/>
        </w:rPr>
        <w:t xml:space="preserve">Observation 4: Currently, a certain proportion of UEs has supported 4Rx </w:t>
      </w:r>
      <w:r w:rsidRPr="00B441D7">
        <w:rPr>
          <w:rFonts w:eastAsiaTheme="minorEastAsia"/>
          <w:b/>
          <w:lang w:eastAsia="zh-CN"/>
        </w:rPr>
        <w:t>capability</w:t>
      </w:r>
      <w:r w:rsidRPr="00B441D7">
        <w:rPr>
          <w:rFonts w:eastAsiaTheme="minorEastAsia" w:hint="eastAsia"/>
          <w:b/>
          <w:lang w:eastAsia="zh-CN"/>
        </w:rPr>
        <w:t xml:space="preserve">. Considering </w:t>
      </w:r>
      <w:r w:rsidRPr="00B441D7">
        <w:rPr>
          <w:rFonts w:eastAsiaTheme="minorEastAsia"/>
          <w:b/>
          <w:lang w:eastAsia="zh-CN"/>
        </w:rPr>
        <w:t>an enhanced capability and a higher throughput are what UEs and networks pursue</w:t>
      </w:r>
      <w:r w:rsidRPr="00B441D7">
        <w:rPr>
          <w:rFonts w:eastAsiaTheme="minorEastAsia" w:hint="eastAsia"/>
          <w:b/>
          <w:lang w:eastAsia="zh-CN"/>
        </w:rPr>
        <w:t xml:space="preserve">, the 4-layer MIMO OTA requirement would be more </w:t>
      </w:r>
      <w:r w:rsidRPr="00B441D7">
        <w:rPr>
          <w:rFonts w:eastAsiaTheme="minorEastAsia"/>
          <w:b/>
          <w:lang w:eastAsia="zh-CN"/>
        </w:rPr>
        <w:t>beneficial</w:t>
      </w:r>
      <w:r w:rsidRPr="00B441D7">
        <w:rPr>
          <w:rFonts w:eastAsiaTheme="minorEastAsia" w:hint="eastAsia"/>
          <w:b/>
          <w:lang w:eastAsia="zh-CN"/>
        </w:rPr>
        <w:t xml:space="preserve"> and f</w:t>
      </w:r>
      <w:r w:rsidRPr="00B441D7">
        <w:rPr>
          <w:rFonts w:eastAsiaTheme="minorEastAsia"/>
          <w:b/>
          <w:lang w:eastAsia="zh-CN"/>
        </w:rPr>
        <w:t>uture-proof</w:t>
      </w:r>
      <w:r w:rsidRPr="00B441D7">
        <w:rPr>
          <w:rFonts w:eastAsiaTheme="minorEastAsia" w:hint="eastAsia"/>
          <w:b/>
          <w:lang w:eastAsia="zh-CN"/>
        </w:rPr>
        <w:t xml:space="preserve"> to the industry. </w:t>
      </w:r>
    </w:p>
    <w:p w14:paraId="1D7CFD26" w14:textId="77777777" w:rsidR="003764B5" w:rsidRDefault="003764B5" w:rsidP="003764B5">
      <w:pPr>
        <w:jc w:val="both"/>
        <w:rPr>
          <w:rFonts w:eastAsiaTheme="minorEastAsia"/>
          <w:b/>
          <w:lang w:eastAsia="zh-CN"/>
        </w:rPr>
      </w:pPr>
      <w:r>
        <w:rPr>
          <w:rFonts w:eastAsiaTheme="minorEastAsia" w:hint="eastAsia"/>
          <w:b/>
          <w:lang w:eastAsia="zh-CN"/>
        </w:rPr>
        <w:t>Observation 5: D</w:t>
      </w:r>
      <w:r w:rsidRPr="002D007D">
        <w:rPr>
          <w:rFonts w:eastAsiaTheme="minorEastAsia"/>
          <w:b/>
          <w:lang w:eastAsia="zh-CN"/>
        </w:rPr>
        <w:t xml:space="preserve">ifferent channel model validations </w:t>
      </w:r>
      <w:r w:rsidRPr="002D007D">
        <w:rPr>
          <w:rFonts w:eastAsiaTheme="minorEastAsia" w:hint="eastAsia"/>
          <w:b/>
          <w:lang w:eastAsia="zh-CN"/>
        </w:rPr>
        <w:t xml:space="preserve">(CDL-C UMi </w:t>
      </w:r>
      <w:r>
        <w:rPr>
          <w:rFonts w:eastAsiaTheme="minorEastAsia" w:hint="eastAsia"/>
          <w:b/>
          <w:lang w:eastAsia="zh-CN"/>
        </w:rPr>
        <w:t>vs.</w:t>
      </w:r>
      <w:r w:rsidRPr="002D007D">
        <w:rPr>
          <w:rFonts w:eastAsiaTheme="minorEastAsia" w:hint="eastAsia"/>
          <w:b/>
          <w:lang w:eastAsia="zh-CN"/>
        </w:rPr>
        <w:t xml:space="preserve"> CDL-C UMa) </w:t>
      </w:r>
      <w:r w:rsidRPr="002D007D">
        <w:rPr>
          <w:rFonts w:eastAsiaTheme="minorEastAsia"/>
          <w:b/>
          <w:lang w:eastAsia="zh-CN"/>
        </w:rPr>
        <w:t xml:space="preserve">are required before performing 2x2 </w:t>
      </w:r>
      <w:r>
        <w:rPr>
          <w:rFonts w:eastAsiaTheme="minorEastAsia" w:hint="eastAsia"/>
          <w:b/>
          <w:lang w:eastAsia="zh-CN"/>
        </w:rPr>
        <w:t>vs.</w:t>
      </w:r>
      <w:r w:rsidRPr="002D007D">
        <w:rPr>
          <w:rFonts w:eastAsiaTheme="minorEastAsia"/>
          <w:b/>
          <w:lang w:eastAsia="zh-CN"/>
        </w:rPr>
        <w:t xml:space="preserve"> 4x4 MIMO OTA testing</w:t>
      </w:r>
      <w:r>
        <w:rPr>
          <w:rFonts w:eastAsiaTheme="minorEastAsia" w:hint="eastAsia"/>
          <w:b/>
          <w:lang w:eastAsia="zh-CN"/>
        </w:rPr>
        <w:t>. I</w:t>
      </w:r>
      <w:r w:rsidRPr="006F5118">
        <w:rPr>
          <w:rFonts w:eastAsiaTheme="minorEastAsia"/>
          <w:b/>
          <w:lang w:eastAsia="zh-CN"/>
        </w:rPr>
        <w:t>t would be better to make a decision first, and then start the channel model validation and the follow-up measurement campaign for band n3.</w:t>
      </w:r>
    </w:p>
    <w:p w14:paraId="5F0854B9" w14:textId="77777777" w:rsidR="003764B5" w:rsidRDefault="003764B5" w:rsidP="003764B5">
      <w:pPr>
        <w:jc w:val="both"/>
        <w:rPr>
          <w:rFonts w:eastAsiaTheme="minorEastAsia"/>
          <w:b/>
          <w:lang w:eastAsia="zh-CN"/>
        </w:rPr>
      </w:pPr>
      <w:r>
        <w:rPr>
          <w:rFonts w:eastAsiaTheme="minorEastAsia" w:hint="eastAsia"/>
          <w:b/>
          <w:lang w:eastAsia="zh-CN"/>
        </w:rPr>
        <w:t xml:space="preserve">Proposal 2: Specify </w:t>
      </w:r>
      <w:r w:rsidRPr="00AE6D71">
        <w:rPr>
          <w:rFonts w:eastAsiaTheme="minorEastAsia"/>
          <w:b/>
          <w:lang w:eastAsia="zh-CN"/>
        </w:rPr>
        <w:t>4x4 MIMO OTA requirement</w:t>
      </w:r>
      <w:r>
        <w:rPr>
          <w:rFonts w:eastAsiaTheme="minorEastAsia" w:hint="eastAsia"/>
          <w:b/>
          <w:lang w:eastAsia="zh-CN"/>
        </w:rPr>
        <w:t xml:space="preserve"> for band n3 in Rel-19. </w:t>
      </w:r>
    </w:p>
    <w:p w14:paraId="253D52DD" w14:textId="787A6EE3" w:rsidR="006064ED" w:rsidRPr="009B6599" w:rsidRDefault="006064ED" w:rsidP="006064ED">
      <w:pPr>
        <w:jc w:val="both"/>
        <w:rPr>
          <w:rFonts w:eastAsiaTheme="minorEastAsia"/>
          <w:b/>
          <w:lang w:eastAsia="zh-CN"/>
        </w:rPr>
      </w:pPr>
      <w:r w:rsidRPr="009B6599">
        <w:rPr>
          <w:rFonts w:eastAsia="Batang"/>
          <w:b/>
        </w:rPr>
        <w:lastRenderedPageBreak/>
        <w:t xml:space="preserve">Proposal </w:t>
      </w:r>
      <w:r w:rsidR="008F717F">
        <w:rPr>
          <w:rFonts w:eastAsiaTheme="minorEastAsia" w:hint="eastAsia"/>
          <w:b/>
          <w:lang w:eastAsia="zh-CN"/>
        </w:rPr>
        <w:t>3</w:t>
      </w:r>
      <w:r w:rsidRPr="009B6599">
        <w:rPr>
          <w:rFonts w:eastAsia="Batang"/>
          <w:b/>
        </w:rPr>
        <w:t xml:space="preserve">: Approve the </w:t>
      </w:r>
      <w:r>
        <w:rPr>
          <w:rFonts w:eastAsiaTheme="minorEastAsia" w:hint="eastAsia"/>
          <w:b/>
          <w:lang w:eastAsia="zh-CN"/>
        </w:rPr>
        <w:t xml:space="preserve">updated </w:t>
      </w:r>
      <w:r w:rsidRPr="009B6599">
        <w:rPr>
          <w:rFonts w:eastAsia="Batang"/>
          <w:b/>
        </w:rPr>
        <w:t xml:space="preserve">framework in Section 3 of this contribution for </w:t>
      </w:r>
      <w:r w:rsidRPr="009B6599">
        <w:rPr>
          <w:rFonts w:eastAsiaTheme="minorEastAsia" w:hint="eastAsia"/>
          <w:b/>
          <w:lang w:eastAsia="zh-CN"/>
        </w:rPr>
        <w:t>Rel-19</w:t>
      </w:r>
      <w:r w:rsidRPr="009B6599">
        <w:rPr>
          <w:rFonts w:eastAsia="Batang"/>
          <w:b/>
        </w:rPr>
        <w:t xml:space="preserve"> MIMO OTA performance requirements development.</w:t>
      </w:r>
      <w:r w:rsidRPr="009B6599">
        <w:rPr>
          <w:rFonts w:eastAsiaTheme="minorEastAsia" w:hint="eastAsia"/>
          <w:b/>
          <w:lang w:eastAsia="zh-CN"/>
        </w:rPr>
        <w:t xml:space="preserve"> </w:t>
      </w:r>
      <w:r>
        <w:rPr>
          <w:rFonts w:eastAsiaTheme="minorEastAsia" w:hint="eastAsia"/>
          <w:b/>
          <w:lang w:eastAsia="zh-CN"/>
        </w:rPr>
        <w:t xml:space="preserve">Further </w:t>
      </w:r>
      <w:r>
        <w:rPr>
          <w:rFonts w:eastAsiaTheme="minorEastAsia"/>
          <w:b/>
          <w:lang w:eastAsia="zh-CN"/>
        </w:rPr>
        <w:t>refinement</w:t>
      </w:r>
      <w:r>
        <w:rPr>
          <w:rFonts w:eastAsiaTheme="minorEastAsia" w:hint="eastAsia"/>
          <w:b/>
          <w:lang w:eastAsia="zh-CN"/>
        </w:rPr>
        <w:t xml:space="preserve"> is not precluded</w:t>
      </w:r>
      <w:r w:rsidRPr="009B6599">
        <w:rPr>
          <w:rFonts w:eastAsiaTheme="minorEastAsia" w:hint="eastAsia"/>
          <w:b/>
          <w:lang w:eastAsia="zh-CN"/>
        </w:rPr>
        <w:t>.</w:t>
      </w:r>
    </w:p>
    <w:p w14:paraId="0BAB399D" w14:textId="77777777" w:rsidR="00BA4FC0" w:rsidRPr="00BA4FC0" w:rsidRDefault="00BA4FC0">
      <w:pPr>
        <w:overflowPunct/>
        <w:autoSpaceDE/>
        <w:adjustRightInd/>
        <w:spacing w:afterLines="50" w:after="156"/>
        <w:jc w:val="both"/>
        <w:rPr>
          <w:rFonts w:eastAsiaTheme="minorEastAsia"/>
          <w:lang w:eastAsia="zh-CN"/>
        </w:rPr>
      </w:pPr>
    </w:p>
    <w:p w14:paraId="5AEE3266" w14:textId="77777777" w:rsidR="0018016F" w:rsidRDefault="00000000">
      <w:pPr>
        <w:pStyle w:val="1"/>
        <w:ind w:left="0" w:firstLine="0"/>
      </w:pPr>
      <w:r>
        <w:t>References</w:t>
      </w:r>
    </w:p>
    <w:bookmarkEnd w:id="1"/>
    <w:bookmarkEnd w:id="2"/>
    <w:bookmarkEnd w:id="3"/>
    <w:p w14:paraId="11BB5A7E" w14:textId="712C78DE" w:rsidR="0008080E" w:rsidRPr="003A11D9" w:rsidRDefault="0008080E" w:rsidP="00625FCB">
      <w:pPr>
        <w:pStyle w:val="af8"/>
        <w:numPr>
          <w:ilvl w:val="0"/>
          <w:numId w:val="12"/>
        </w:numPr>
        <w:tabs>
          <w:tab w:val="num" w:pos="360"/>
        </w:tabs>
        <w:ind w:firstLineChars="0"/>
        <w:rPr>
          <w:rFonts w:eastAsia="Malgun Gothic"/>
        </w:rPr>
      </w:pPr>
      <w:r w:rsidRPr="0008080E">
        <w:rPr>
          <w:rFonts w:eastAsia="Malgun Gothic"/>
        </w:rPr>
        <w:t>RP-241623</w:t>
      </w:r>
      <w:r>
        <w:rPr>
          <w:rFonts w:eastAsiaTheme="minorEastAsia" w:hint="eastAsia"/>
          <w:lang w:eastAsia="zh-CN"/>
        </w:rPr>
        <w:t xml:space="preserve">, </w:t>
      </w:r>
      <w:r w:rsidRPr="0008080E">
        <w:rPr>
          <w:rFonts w:eastAsia="Malgun Gothic"/>
        </w:rPr>
        <w:t>Revised WID: WI on FR1 TRP (Total Radiated Power), TRS (Total Radiated Sensitivity) and MIMO OTA (Over the Air) testing enhancement Phase 3</w:t>
      </w:r>
      <w:r w:rsidR="006068AA">
        <w:rPr>
          <w:rFonts w:eastAsiaTheme="minorEastAsia" w:hint="eastAsia"/>
          <w:lang w:eastAsia="zh-CN"/>
        </w:rPr>
        <w:t xml:space="preserve">, </w:t>
      </w:r>
      <w:r w:rsidR="006068AA" w:rsidRPr="006068AA">
        <w:rPr>
          <w:rFonts w:eastAsiaTheme="minorEastAsia"/>
          <w:lang w:eastAsia="zh-CN"/>
        </w:rPr>
        <w:t>vivo, CAICT</w:t>
      </w:r>
      <w:r w:rsidR="006068AA">
        <w:rPr>
          <w:rFonts w:eastAsiaTheme="minorEastAsia" w:hint="eastAsia"/>
          <w:lang w:eastAsia="zh-CN"/>
        </w:rPr>
        <w:t xml:space="preserve">, </w:t>
      </w:r>
      <w:r w:rsidR="004411EF" w:rsidRPr="00EE58B3">
        <w:rPr>
          <w:rFonts w:eastAsia="Malgun Gothic"/>
        </w:rPr>
        <w:t>3GPP RAN#</w:t>
      </w:r>
      <w:r w:rsidR="004411EF">
        <w:rPr>
          <w:rFonts w:eastAsia="Malgun Gothic"/>
        </w:rPr>
        <w:t>10</w:t>
      </w:r>
      <w:r w:rsidR="004411EF">
        <w:rPr>
          <w:rFonts w:eastAsiaTheme="minorEastAsia" w:hint="eastAsia"/>
          <w:lang w:eastAsia="zh-CN"/>
        </w:rPr>
        <w:t>4</w:t>
      </w:r>
      <w:r w:rsidR="004411EF" w:rsidRPr="00EE58B3">
        <w:rPr>
          <w:rFonts w:eastAsia="Malgun Gothic"/>
        </w:rPr>
        <w:t xml:space="preserve">, </w:t>
      </w:r>
      <w:r w:rsidR="004411EF">
        <w:rPr>
          <w:rFonts w:eastAsiaTheme="minorEastAsia" w:hint="eastAsia"/>
          <w:lang w:eastAsia="zh-CN"/>
        </w:rPr>
        <w:t>Jun</w:t>
      </w:r>
      <w:r w:rsidR="004411EF">
        <w:rPr>
          <w:rFonts w:eastAsia="Malgun Gothic"/>
        </w:rPr>
        <w:t>.</w:t>
      </w:r>
      <w:r w:rsidR="004411EF" w:rsidRPr="00EE58B3">
        <w:rPr>
          <w:rFonts w:eastAsia="Malgun Gothic"/>
        </w:rPr>
        <w:t xml:space="preserve"> 202</w:t>
      </w:r>
      <w:r w:rsidR="004411EF">
        <w:rPr>
          <w:rFonts w:eastAsiaTheme="minorEastAsia" w:hint="eastAsia"/>
          <w:lang w:eastAsia="zh-CN"/>
        </w:rPr>
        <w:t>4</w:t>
      </w:r>
      <w:r w:rsidR="004411EF" w:rsidRPr="00EE58B3">
        <w:rPr>
          <w:rFonts w:eastAsia="Malgun Gothic"/>
        </w:rPr>
        <w:t>.</w:t>
      </w:r>
    </w:p>
    <w:p w14:paraId="2BF59B20" w14:textId="77777777" w:rsidR="003A11D9" w:rsidRPr="003A11D9" w:rsidRDefault="003A11D9" w:rsidP="003A11D9">
      <w:pPr>
        <w:pStyle w:val="af8"/>
        <w:numPr>
          <w:ilvl w:val="0"/>
          <w:numId w:val="12"/>
        </w:numPr>
        <w:ind w:firstLineChars="0"/>
        <w:rPr>
          <w:rFonts w:eastAsia="Malgun Gothic"/>
        </w:rPr>
      </w:pPr>
      <w:r w:rsidRPr="003A11D9">
        <w:rPr>
          <w:rFonts w:eastAsia="Malgun Gothic"/>
        </w:rPr>
        <w:t>R4-2412056, Updated Workplan of Rel-19 FR1 OTA WI, vivo, CAICT, 3GPP RAN#112, Aug. 2024.</w:t>
      </w:r>
    </w:p>
    <w:p w14:paraId="04A03C6B" w14:textId="79205BBA" w:rsidR="006806AC" w:rsidRPr="007A5362" w:rsidRDefault="00384A0E" w:rsidP="006806AC">
      <w:pPr>
        <w:pStyle w:val="af8"/>
        <w:numPr>
          <w:ilvl w:val="0"/>
          <w:numId w:val="12"/>
        </w:numPr>
        <w:tabs>
          <w:tab w:val="num" w:pos="360"/>
        </w:tabs>
        <w:ind w:firstLineChars="0"/>
        <w:rPr>
          <w:rFonts w:eastAsia="Malgun Gothic"/>
        </w:rPr>
      </w:pPr>
      <w:r w:rsidRPr="00384A0E">
        <w:rPr>
          <w:rFonts w:eastAsia="Malgun Gothic"/>
        </w:rPr>
        <w:t>R4-2416579</w:t>
      </w:r>
      <w:r w:rsidR="00C16828">
        <w:rPr>
          <w:rFonts w:eastAsiaTheme="minorEastAsia" w:hint="eastAsia"/>
          <w:lang w:eastAsia="zh-CN"/>
        </w:rPr>
        <w:t xml:space="preserve">, </w:t>
      </w:r>
      <w:r w:rsidR="00E87051" w:rsidRPr="00E87051">
        <w:rPr>
          <w:rFonts w:eastAsiaTheme="minorEastAsia"/>
          <w:lang w:eastAsia="zh-CN"/>
        </w:rPr>
        <w:t>WF for [112bis][324] MIMO_OTA_Ph3</w:t>
      </w:r>
      <w:r w:rsidR="008D0DE0">
        <w:rPr>
          <w:rFonts w:eastAsiaTheme="minorEastAsia" w:hint="eastAsia"/>
          <w:lang w:eastAsia="zh-CN"/>
        </w:rPr>
        <w:t xml:space="preserve">, </w:t>
      </w:r>
      <w:r w:rsidR="00E87051">
        <w:rPr>
          <w:rFonts w:eastAsiaTheme="minorEastAsia" w:hint="eastAsia"/>
          <w:lang w:eastAsia="zh-CN"/>
        </w:rPr>
        <w:t>CAICT</w:t>
      </w:r>
      <w:r w:rsidR="008D0DE0">
        <w:rPr>
          <w:rFonts w:eastAsiaTheme="minorEastAsia" w:hint="eastAsia"/>
          <w:lang w:eastAsia="zh-CN"/>
        </w:rPr>
        <w:t xml:space="preserve">, </w:t>
      </w:r>
      <w:r w:rsidR="006806AC" w:rsidRPr="00EE58B3">
        <w:rPr>
          <w:rFonts w:eastAsia="Malgun Gothic"/>
        </w:rPr>
        <w:t>3GPP RAN#</w:t>
      </w:r>
      <w:r w:rsidR="006806AC">
        <w:rPr>
          <w:rFonts w:eastAsiaTheme="minorEastAsia" w:hint="eastAsia"/>
          <w:lang w:eastAsia="zh-CN"/>
        </w:rPr>
        <w:t>112</w:t>
      </w:r>
      <w:r w:rsidR="00E87051">
        <w:rPr>
          <w:rFonts w:eastAsiaTheme="minorEastAsia" w:hint="eastAsia"/>
          <w:lang w:eastAsia="zh-CN"/>
        </w:rPr>
        <w:t>bis</w:t>
      </w:r>
      <w:r w:rsidR="006806AC" w:rsidRPr="00EE58B3">
        <w:rPr>
          <w:rFonts w:eastAsia="Malgun Gothic"/>
        </w:rPr>
        <w:t xml:space="preserve">, </w:t>
      </w:r>
      <w:r w:rsidR="00E87051">
        <w:rPr>
          <w:rFonts w:eastAsiaTheme="minorEastAsia" w:hint="eastAsia"/>
          <w:lang w:eastAsia="zh-CN"/>
        </w:rPr>
        <w:t>Oct</w:t>
      </w:r>
      <w:r w:rsidR="006806AC">
        <w:rPr>
          <w:rFonts w:eastAsia="Malgun Gothic"/>
        </w:rPr>
        <w:t>.</w:t>
      </w:r>
      <w:r w:rsidR="006806AC" w:rsidRPr="00EE58B3">
        <w:rPr>
          <w:rFonts w:eastAsia="Malgun Gothic"/>
        </w:rPr>
        <w:t xml:space="preserve"> 202</w:t>
      </w:r>
      <w:r w:rsidR="006806AC">
        <w:rPr>
          <w:rFonts w:eastAsiaTheme="minorEastAsia" w:hint="eastAsia"/>
          <w:lang w:eastAsia="zh-CN"/>
        </w:rPr>
        <w:t>4</w:t>
      </w:r>
      <w:r w:rsidR="006806AC" w:rsidRPr="00EE58B3">
        <w:rPr>
          <w:rFonts w:eastAsia="Malgun Gothic"/>
        </w:rPr>
        <w:t>.</w:t>
      </w:r>
    </w:p>
    <w:p w14:paraId="732CC527" w14:textId="27805FD8" w:rsidR="009801C9" w:rsidRDefault="009801C9" w:rsidP="009801C9">
      <w:pPr>
        <w:pStyle w:val="af8"/>
        <w:numPr>
          <w:ilvl w:val="0"/>
          <w:numId w:val="12"/>
        </w:numPr>
        <w:tabs>
          <w:tab w:val="num" w:pos="360"/>
        </w:tabs>
        <w:ind w:firstLineChars="0"/>
        <w:rPr>
          <w:rFonts w:eastAsia="Malgun Gothic"/>
        </w:rPr>
      </w:pPr>
      <w:r w:rsidRPr="00BA0A6A">
        <w:rPr>
          <w:rFonts w:eastAsia="Malgun Gothic"/>
        </w:rPr>
        <w:t>R4-2214360</w:t>
      </w:r>
      <w:r>
        <w:rPr>
          <w:rFonts w:eastAsia="Malgun Gothic"/>
        </w:rPr>
        <w:t>,</w:t>
      </w:r>
      <w:r w:rsidRPr="00BA0A6A">
        <w:t xml:space="preserve"> </w:t>
      </w:r>
      <w:r w:rsidRPr="00BA0A6A">
        <w:rPr>
          <w:rFonts w:eastAsia="Malgun Gothic"/>
        </w:rPr>
        <w:t>WF on NR MIMO OTA</w:t>
      </w:r>
      <w:r>
        <w:rPr>
          <w:rFonts w:eastAsia="Malgun Gothic"/>
        </w:rPr>
        <w:t xml:space="preserve"> (Rel-17), </w:t>
      </w:r>
      <w:r w:rsidRPr="00416026">
        <w:rPr>
          <w:rFonts w:eastAsia="Malgun Gothic"/>
        </w:rPr>
        <w:t>CAICT</w:t>
      </w:r>
      <w:r>
        <w:rPr>
          <w:rFonts w:eastAsia="Malgun Gothic"/>
        </w:rPr>
        <w:t>, vivo</w:t>
      </w:r>
      <w:r w:rsidRPr="00416026">
        <w:rPr>
          <w:rFonts w:eastAsia="Malgun Gothic"/>
        </w:rPr>
        <w:t>, 3GPP RAN4#10</w:t>
      </w:r>
      <w:r>
        <w:rPr>
          <w:rFonts w:eastAsia="Malgun Gothic"/>
        </w:rPr>
        <w:t>4-e</w:t>
      </w:r>
      <w:r w:rsidRPr="00416026">
        <w:rPr>
          <w:rFonts w:eastAsia="Malgun Gothic"/>
        </w:rPr>
        <w:t xml:space="preserve">, </w:t>
      </w:r>
      <w:r>
        <w:rPr>
          <w:rFonts w:eastAsia="Malgun Gothic"/>
        </w:rPr>
        <w:t>Aug</w:t>
      </w:r>
      <w:r w:rsidRPr="00416026">
        <w:rPr>
          <w:rFonts w:eastAsia="Malgun Gothic"/>
        </w:rPr>
        <w:t>. 202</w:t>
      </w:r>
      <w:r>
        <w:rPr>
          <w:rFonts w:eastAsia="Malgun Gothic"/>
        </w:rPr>
        <w:t>2</w:t>
      </w:r>
      <w:r w:rsidRPr="00416026">
        <w:rPr>
          <w:rFonts w:eastAsia="Malgun Gothic"/>
        </w:rPr>
        <w:t>.</w:t>
      </w:r>
    </w:p>
    <w:p w14:paraId="053AD22E" w14:textId="77777777" w:rsidR="00184829" w:rsidRDefault="003F0891" w:rsidP="00184829">
      <w:pPr>
        <w:pStyle w:val="af8"/>
        <w:numPr>
          <w:ilvl w:val="0"/>
          <w:numId w:val="12"/>
        </w:numPr>
        <w:tabs>
          <w:tab w:val="num" w:pos="360"/>
        </w:tabs>
        <w:ind w:firstLineChars="0"/>
        <w:rPr>
          <w:rFonts w:eastAsia="Malgun Gothic"/>
        </w:rPr>
      </w:pPr>
      <w:r w:rsidRPr="003F0891">
        <w:rPr>
          <w:rFonts w:eastAsia="Malgun Gothic"/>
        </w:rPr>
        <w:t>R4-2406083</w:t>
      </w:r>
      <w:r>
        <w:rPr>
          <w:rFonts w:eastAsiaTheme="minorEastAsia" w:hint="eastAsia"/>
          <w:lang w:eastAsia="zh-CN"/>
        </w:rPr>
        <w:t xml:space="preserve">, </w:t>
      </w:r>
      <w:r w:rsidRPr="003F0891">
        <w:rPr>
          <w:rFonts w:eastAsiaTheme="minorEastAsia"/>
          <w:lang w:eastAsia="zh-CN"/>
        </w:rPr>
        <w:t>Way Forward for [110bis][337] NR_MIMO_OTA_enh</w:t>
      </w:r>
      <w:r>
        <w:rPr>
          <w:rFonts w:eastAsiaTheme="minorEastAsia" w:hint="eastAsia"/>
          <w:lang w:eastAsia="zh-CN"/>
        </w:rPr>
        <w:t xml:space="preserve">, </w:t>
      </w:r>
      <w:r w:rsidR="00184829" w:rsidRPr="00CE715A">
        <w:rPr>
          <w:rFonts w:eastAsiaTheme="minorEastAsia"/>
          <w:lang w:eastAsia="zh-CN"/>
        </w:rPr>
        <w:t>CAICT</w:t>
      </w:r>
      <w:r w:rsidR="00184829">
        <w:rPr>
          <w:rFonts w:eastAsiaTheme="minorEastAsia" w:hint="eastAsia"/>
          <w:lang w:eastAsia="zh-CN"/>
        </w:rPr>
        <w:t xml:space="preserve">, </w:t>
      </w:r>
      <w:r w:rsidR="00184829" w:rsidRPr="00416026">
        <w:rPr>
          <w:rFonts w:eastAsia="Malgun Gothic"/>
        </w:rPr>
        <w:t>3GPP RAN4#1</w:t>
      </w:r>
      <w:r w:rsidR="00184829">
        <w:rPr>
          <w:rFonts w:eastAsiaTheme="minorEastAsia" w:hint="eastAsia"/>
          <w:lang w:eastAsia="zh-CN"/>
        </w:rPr>
        <w:t>10-bis</w:t>
      </w:r>
      <w:r w:rsidR="00184829" w:rsidRPr="00416026">
        <w:rPr>
          <w:rFonts w:eastAsia="Malgun Gothic"/>
        </w:rPr>
        <w:t xml:space="preserve">, </w:t>
      </w:r>
      <w:r w:rsidR="00184829">
        <w:rPr>
          <w:rFonts w:eastAsiaTheme="minorEastAsia" w:hint="eastAsia"/>
          <w:lang w:eastAsia="zh-CN"/>
        </w:rPr>
        <w:t>Apr</w:t>
      </w:r>
      <w:r w:rsidR="00184829" w:rsidRPr="00416026">
        <w:rPr>
          <w:rFonts w:eastAsia="Malgun Gothic"/>
        </w:rPr>
        <w:t>. 202</w:t>
      </w:r>
      <w:r w:rsidR="00184829">
        <w:rPr>
          <w:rFonts w:eastAsiaTheme="minorEastAsia" w:hint="eastAsia"/>
          <w:lang w:eastAsia="zh-CN"/>
        </w:rPr>
        <w:t>4</w:t>
      </w:r>
      <w:r w:rsidR="00184829" w:rsidRPr="00416026">
        <w:rPr>
          <w:rFonts w:eastAsia="Malgun Gothic"/>
        </w:rPr>
        <w:t>.</w:t>
      </w:r>
    </w:p>
    <w:p w14:paraId="385020FF" w14:textId="0B2C89C0" w:rsidR="00CE715A" w:rsidRPr="00A10E20" w:rsidRDefault="00190E80" w:rsidP="00CE715A">
      <w:pPr>
        <w:pStyle w:val="af8"/>
        <w:numPr>
          <w:ilvl w:val="0"/>
          <w:numId w:val="12"/>
        </w:numPr>
        <w:tabs>
          <w:tab w:val="num" w:pos="360"/>
        </w:tabs>
        <w:ind w:firstLineChars="0"/>
        <w:rPr>
          <w:rFonts w:eastAsia="Malgun Gothic"/>
        </w:rPr>
      </w:pPr>
      <w:r w:rsidRPr="00190E80">
        <w:rPr>
          <w:rFonts w:eastAsia="Malgun Gothic"/>
        </w:rPr>
        <w:t>R4-2405468</w:t>
      </w:r>
      <w:r w:rsidR="00202E22">
        <w:rPr>
          <w:rFonts w:eastAsiaTheme="minorEastAsia" w:hint="eastAsia"/>
          <w:lang w:eastAsia="zh-CN"/>
        </w:rPr>
        <w:t xml:space="preserve">, </w:t>
      </w:r>
      <w:r w:rsidR="00202E22" w:rsidRPr="00202E22">
        <w:rPr>
          <w:rFonts w:eastAsiaTheme="minorEastAsia"/>
          <w:lang w:eastAsia="zh-CN"/>
        </w:rPr>
        <w:t>Updated Framework and time plan for FR1 MIMO OTA performance requirements development (Apr 2024)</w:t>
      </w:r>
      <w:r w:rsidR="00CE715A">
        <w:rPr>
          <w:rFonts w:eastAsiaTheme="minorEastAsia" w:hint="eastAsia"/>
          <w:lang w:eastAsia="zh-CN"/>
        </w:rPr>
        <w:t xml:space="preserve">, </w:t>
      </w:r>
      <w:r w:rsidR="00CE715A" w:rsidRPr="00CE715A">
        <w:rPr>
          <w:rFonts w:eastAsiaTheme="minorEastAsia"/>
          <w:lang w:eastAsia="zh-CN"/>
        </w:rPr>
        <w:t>CAICT</w:t>
      </w:r>
      <w:r w:rsidR="00CE715A">
        <w:rPr>
          <w:rFonts w:eastAsiaTheme="minorEastAsia" w:hint="eastAsia"/>
          <w:lang w:eastAsia="zh-CN"/>
        </w:rPr>
        <w:t xml:space="preserve">, </w:t>
      </w:r>
      <w:r w:rsidR="00CE715A" w:rsidRPr="00416026">
        <w:rPr>
          <w:rFonts w:eastAsia="Malgun Gothic"/>
        </w:rPr>
        <w:t>3GPP RAN4#1</w:t>
      </w:r>
      <w:r w:rsidR="00CE715A">
        <w:rPr>
          <w:rFonts w:eastAsiaTheme="minorEastAsia" w:hint="eastAsia"/>
          <w:lang w:eastAsia="zh-CN"/>
        </w:rPr>
        <w:t>10-bis</w:t>
      </w:r>
      <w:r w:rsidR="00CE715A" w:rsidRPr="00416026">
        <w:rPr>
          <w:rFonts w:eastAsia="Malgun Gothic"/>
        </w:rPr>
        <w:t xml:space="preserve">, </w:t>
      </w:r>
      <w:r w:rsidR="00CE715A">
        <w:rPr>
          <w:rFonts w:eastAsiaTheme="minorEastAsia" w:hint="eastAsia"/>
          <w:lang w:eastAsia="zh-CN"/>
        </w:rPr>
        <w:t>Apr</w:t>
      </w:r>
      <w:r w:rsidR="00CE715A" w:rsidRPr="00416026">
        <w:rPr>
          <w:rFonts w:eastAsia="Malgun Gothic"/>
        </w:rPr>
        <w:t>. 202</w:t>
      </w:r>
      <w:r w:rsidR="00CE715A">
        <w:rPr>
          <w:rFonts w:eastAsiaTheme="minorEastAsia" w:hint="eastAsia"/>
          <w:lang w:eastAsia="zh-CN"/>
        </w:rPr>
        <w:t>4</w:t>
      </w:r>
      <w:r w:rsidR="00CE715A" w:rsidRPr="00416026">
        <w:rPr>
          <w:rFonts w:eastAsia="Malgun Gothic"/>
        </w:rPr>
        <w:t>.</w:t>
      </w:r>
    </w:p>
    <w:p w14:paraId="51DFCFD0" w14:textId="16E1B4D1" w:rsidR="00FD40C3" w:rsidRPr="00FD40C3" w:rsidRDefault="00FD40C3" w:rsidP="00CE715A">
      <w:pPr>
        <w:pStyle w:val="af8"/>
        <w:numPr>
          <w:ilvl w:val="0"/>
          <w:numId w:val="12"/>
        </w:numPr>
        <w:tabs>
          <w:tab w:val="num" w:pos="360"/>
        </w:tabs>
        <w:ind w:firstLineChars="0"/>
        <w:rPr>
          <w:rFonts w:eastAsia="Malgun Gothic"/>
        </w:rPr>
      </w:pPr>
      <w:r w:rsidRPr="0000550F">
        <w:rPr>
          <w:rFonts w:eastAsiaTheme="minorEastAsia"/>
          <w:szCs w:val="18"/>
          <w:lang w:val="en-US" w:eastAsia="zh-CN"/>
        </w:rPr>
        <w:t>GSA Snapshot</w:t>
      </w:r>
      <w:r>
        <w:rPr>
          <w:rFonts w:eastAsiaTheme="minorEastAsia" w:hint="eastAsia"/>
          <w:szCs w:val="18"/>
          <w:lang w:val="en-US" w:eastAsia="zh-CN"/>
        </w:rPr>
        <w:t xml:space="preserve">: </w:t>
      </w:r>
      <w:r w:rsidRPr="0000550F">
        <w:rPr>
          <w:rFonts w:eastAsiaTheme="minorEastAsia"/>
          <w:szCs w:val="18"/>
          <w:lang w:val="en-US" w:eastAsia="zh-CN"/>
        </w:rPr>
        <w:t>Spectrum Positions</w:t>
      </w:r>
      <w:r>
        <w:rPr>
          <w:rFonts w:eastAsiaTheme="minorEastAsia" w:hint="eastAsia"/>
          <w:szCs w:val="18"/>
          <w:lang w:val="en-US" w:eastAsia="zh-CN"/>
        </w:rPr>
        <w:t xml:space="preserve"> </w:t>
      </w:r>
      <w:r w:rsidRPr="0034476E">
        <w:rPr>
          <w:rFonts w:eastAsiaTheme="minorEastAsia"/>
          <w:szCs w:val="18"/>
          <w:lang w:val="en-US" w:eastAsia="zh-CN"/>
        </w:rPr>
        <w:t>Used for</w:t>
      </w:r>
      <w:r>
        <w:rPr>
          <w:rFonts w:eastAsiaTheme="minorEastAsia" w:hint="eastAsia"/>
          <w:szCs w:val="18"/>
          <w:lang w:val="en-US" w:eastAsia="zh-CN"/>
        </w:rPr>
        <w:t xml:space="preserve"> </w:t>
      </w:r>
      <w:r w:rsidRPr="0034476E">
        <w:rPr>
          <w:rFonts w:eastAsiaTheme="minorEastAsia"/>
          <w:szCs w:val="18"/>
          <w:lang w:val="en-US" w:eastAsia="zh-CN"/>
        </w:rPr>
        <w:t>Mobile Services</w:t>
      </w:r>
      <w:r>
        <w:rPr>
          <w:rFonts w:eastAsiaTheme="minorEastAsia" w:hint="eastAsia"/>
          <w:szCs w:val="18"/>
          <w:lang w:val="en-US" w:eastAsia="zh-CN"/>
        </w:rPr>
        <w:t xml:space="preserve"> (Jun. 2024)  </w:t>
      </w:r>
    </w:p>
    <w:p w14:paraId="7A97A6F2" w14:textId="3697E462" w:rsidR="00A10E20" w:rsidRPr="00206393" w:rsidRDefault="00FD40C3" w:rsidP="00CE715A">
      <w:pPr>
        <w:pStyle w:val="af8"/>
        <w:numPr>
          <w:ilvl w:val="0"/>
          <w:numId w:val="12"/>
        </w:numPr>
        <w:tabs>
          <w:tab w:val="num" w:pos="360"/>
        </w:tabs>
        <w:ind w:firstLineChars="0"/>
        <w:rPr>
          <w:rFonts w:eastAsia="Malgun Gothic"/>
        </w:rPr>
      </w:pPr>
      <w:r>
        <w:rPr>
          <w:rFonts w:eastAsiaTheme="minorEastAsia" w:hint="eastAsia"/>
          <w:szCs w:val="18"/>
          <w:lang w:val="en-US" w:eastAsia="zh-CN"/>
        </w:rPr>
        <w:t xml:space="preserve">GSA </w:t>
      </w:r>
      <w:r w:rsidRPr="001023A7">
        <w:rPr>
          <w:rFonts w:eastAsiaTheme="minorEastAsia"/>
          <w:szCs w:val="18"/>
          <w:lang w:val="en-US" w:eastAsia="zh-CN"/>
        </w:rPr>
        <w:t>5G Market Snapshot</w:t>
      </w:r>
      <w:r>
        <w:rPr>
          <w:rFonts w:eastAsiaTheme="minorEastAsia" w:hint="eastAsia"/>
          <w:szCs w:val="18"/>
          <w:lang w:val="en-US" w:eastAsia="zh-CN"/>
        </w:rPr>
        <w:t xml:space="preserve"> (Sep. 2024) </w:t>
      </w:r>
    </w:p>
    <w:p w14:paraId="012D4532" w14:textId="39B6E59B" w:rsidR="00206393" w:rsidRDefault="00206393" w:rsidP="00CE715A">
      <w:pPr>
        <w:pStyle w:val="af8"/>
        <w:numPr>
          <w:ilvl w:val="0"/>
          <w:numId w:val="12"/>
        </w:numPr>
        <w:tabs>
          <w:tab w:val="num" w:pos="360"/>
        </w:tabs>
        <w:ind w:firstLineChars="0"/>
        <w:rPr>
          <w:rFonts w:eastAsia="Malgun Gothic"/>
        </w:rPr>
      </w:pPr>
      <w:r w:rsidRPr="00DE622F">
        <w:rPr>
          <w:rFonts w:eastAsiaTheme="minorEastAsia" w:hint="eastAsia"/>
          <w:bCs/>
          <w:lang w:eastAsia="zh-CN"/>
        </w:rPr>
        <w:t xml:space="preserve">GSA </w:t>
      </w:r>
      <w:r w:rsidRPr="00DE622F">
        <w:rPr>
          <w:rFonts w:eastAsiaTheme="minorEastAsia"/>
          <w:bCs/>
          <w:lang w:eastAsia="zh-CN"/>
        </w:rPr>
        <w:t>5G Device Ecosystem</w:t>
      </w:r>
      <w:r w:rsidRPr="00DE622F">
        <w:rPr>
          <w:rFonts w:eastAsiaTheme="minorEastAsia" w:hint="eastAsia"/>
          <w:bCs/>
          <w:lang w:eastAsia="zh-CN"/>
        </w:rPr>
        <w:t xml:space="preserve"> Report (Sep. 2024)</w:t>
      </w:r>
    </w:p>
    <w:p w14:paraId="6BC80320" w14:textId="750EB33F" w:rsidR="009801C9" w:rsidRPr="00756832" w:rsidRDefault="009801C9" w:rsidP="00756832">
      <w:pPr>
        <w:tabs>
          <w:tab w:val="left" w:pos="360"/>
        </w:tabs>
        <w:rPr>
          <w:rFonts w:eastAsiaTheme="minorEastAsia"/>
          <w:lang w:eastAsia="zh-CN"/>
        </w:rPr>
      </w:pPr>
    </w:p>
    <w:sectPr w:rsidR="009801C9" w:rsidRPr="0075683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4329C" w14:textId="77777777" w:rsidR="00AB50A8" w:rsidRDefault="00AB50A8">
      <w:pPr>
        <w:spacing w:after="0"/>
      </w:pPr>
      <w:r>
        <w:separator/>
      </w:r>
    </w:p>
  </w:endnote>
  <w:endnote w:type="continuationSeparator" w:id="0">
    <w:p w14:paraId="33503623" w14:textId="77777777" w:rsidR="00AB50A8" w:rsidRDefault="00AB5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5CCB3" w14:textId="77777777" w:rsidR="00AB50A8" w:rsidRDefault="00AB50A8">
      <w:pPr>
        <w:spacing w:after="0"/>
      </w:pPr>
      <w:r>
        <w:separator/>
      </w:r>
    </w:p>
  </w:footnote>
  <w:footnote w:type="continuationSeparator" w:id="0">
    <w:p w14:paraId="1074C056" w14:textId="77777777" w:rsidR="00AB50A8" w:rsidRDefault="00AB50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48B7C2"/>
    <w:multiLevelType w:val="multilevel"/>
    <w:tmpl w:val="CB48B7C2"/>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032905"/>
    <w:multiLevelType w:val="multilevel"/>
    <w:tmpl w:val="0E032905"/>
    <w:lvl w:ilvl="0">
      <w:start w:val="1"/>
      <w:numFmt w:val="bullet"/>
      <w:lvlText w:val=""/>
      <w:lvlJc w:val="left"/>
      <w:pPr>
        <w:ind w:left="4045" w:hanging="360"/>
      </w:pPr>
      <w:rPr>
        <w:rFonts w:ascii="Symbol" w:hAnsi="Symbol" w:hint="default"/>
      </w:rPr>
    </w:lvl>
    <w:lvl w:ilvl="1">
      <w:start w:val="1"/>
      <w:numFmt w:val="bullet"/>
      <w:lvlText w:val="o"/>
      <w:lvlJc w:val="left"/>
      <w:pPr>
        <w:ind w:left="4765" w:hanging="360"/>
      </w:pPr>
      <w:rPr>
        <w:rFonts w:ascii="Courier New" w:hAnsi="Courier New" w:cs="Courier New" w:hint="default"/>
      </w:rPr>
    </w:lvl>
    <w:lvl w:ilvl="2">
      <w:start w:val="1"/>
      <w:numFmt w:val="bullet"/>
      <w:lvlText w:val=""/>
      <w:lvlJc w:val="left"/>
      <w:pPr>
        <w:ind w:left="5485" w:hanging="360"/>
      </w:pPr>
      <w:rPr>
        <w:rFonts w:ascii="Wingdings" w:hAnsi="Wingdings" w:hint="default"/>
      </w:rPr>
    </w:lvl>
    <w:lvl w:ilvl="3">
      <w:start w:val="1"/>
      <w:numFmt w:val="bullet"/>
      <w:lvlText w:val=""/>
      <w:lvlJc w:val="left"/>
      <w:pPr>
        <w:ind w:left="6205" w:hanging="360"/>
      </w:pPr>
      <w:rPr>
        <w:rFonts w:ascii="Symbol" w:hAnsi="Symbol" w:hint="default"/>
      </w:rPr>
    </w:lvl>
    <w:lvl w:ilvl="4">
      <w:start w:val="1"/>
      <w:numFmt w:val="bullet"/>
      <w:lvlText w:val="o"/>
      <w:lvlJc w:val="left"/>
      <w:pPr>
        <w:ind w:left="6925" w:hanging="360"/>
      </w:pPr>
      <w:rPr>
        <w:rFonts w:ascii="Courier New" w:hAnsi="Courier New" w:cs="Courier New" w:hint="default"/>
      </w:rPr>
    </w:lvl>
    <w:lvl w:ilvl="5">
      <w:start w:val="1"/>
      <w:numFmt w:val="bullet"/>
      <w:lvlText w:val=""/>
      <w:lvlJc w:val="left"/>
      <w:pPr>
        <w:ind w:left="7645" w:hanging="360"/>
      </w:pPr>
      <w:rPr>
        <w:rFonts w:ascii="Wingdings" w:hAnsi="Wingdings" w:hint="default"/>
      </w:rPr>
    </w:lvl>
    <w:lvl w:ilvl="6">
      <w:start w:val="1"/>
      <w:numFmt w:val="bullet"/>
      <w:lvlText w:val=""/>
      <w:lvlJc w:val="left"/>
      <w:pPr>
        <w:ind w:left="8365" w:hanging="360"/>
      </w:pPr>
      <w:rPr>
        <w:rFonts w:ascii="Symbol" w:hAnsi="Symbol" w:hint="default"/>
      </w:rPr>
    </w:lvl>
    <w:lvl w:ilvl="7">
      <w:start w:val="1"/>
      <w:numFmt w:val="bullet"/>
      <w:lvlText w:val="o"/>
      <w:lvlJc w:val="left"/>
      <w:pPr>
        <w:ind w:left="9085" w:hanging="360"/>
      </w:pPr>
      <w:rPr>
        <w:rFonts w:ascii="Courier New" w:hAnsi="Courier New" w:cs="Courier New" w:hint="default"/>
      </w:rPr>
    </w:lvl>
    <w:lvl w:ilvl="8">
      <w:start w:val="1"/>
      <w:numFmt w:val="bullet"/>
      <w:lvlText w:val=""/>
      <w:lvlJc w:val="left"/>
      <w:pPr>
        <w:ind w:left="9805" w:hanging="360"/>
      </w:pPr>
      <w:rPr>
        <w:rFonts w:ascii="Wingdings" w:hAnsi="Wingdings" w:hint="default"/>
      </w:rPr>
    </w:lvl>
  </w:abstractNum>
  <w:abstractNum w:abstractNumId="3" w15:restartNumberingAfterBreak="0">
    <w:nsid w:val="1DC41E3F"/>
    <w:multiLevelType w:val="multilevel"/>
    <w:tmpl w:val="1DC41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00A58"/>
    <w:multiLevelType w:val="multilevel"/>
    <w:tmpl w:val="21200A58"/>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960" w:hanging="44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8F4DED"/>
    <w:multiLevelType w:val="multilevel"/>
    <w:tmpl w:val="238F4DED"/>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C31913"/>
    <w:multiLevelType w:val="multilevel"/>
    <w:tmpl w:val="23C31913"/>
    <w:lvl w:ilvl="0">
      <w:start w:val="8"/>
      <w:numFmt w:val="lowerRoman"/>
      <w:lvlText w:val="%1."/>
      <w:lvlJc w:val="right"/>
      <w:pPr>
        <w:ind w:left="2160" w:hanging="18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C86E22"/>
    <w:multiLevelType w:val="multilevel"/>
    <w:tmpl w:val="26C86E22"/>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364232"/>
    <w:multiLevelType w:val="hybridMultilevel"/>
    <w:tmpl w:val="55E0E44A"/>
    <w:lvl w:ilvl="0" w:tplc="A54844BC">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67E32FC"/>
    <w:multiLevelType w:val="multilevel"/>
    <w:tmpl w:val="367E32FC"/>
    <w:lvl w:ilvl="0">
      <w:start w:val="1"/>
      <w:numFmt w:val="decimal"/>
      <w:lvlText w:val="%1."/>
      <w:lvlJc w:val="left"/>
      <w:pPr>
        <w:ind w:left="720" w:hanging="360"/>
      </w:pPr>
      <w:rPr>
        <w:rFonts w:hint="default"/>
        <w:sz w:val="20"/>
      </w:rPr>
    </w:lvl>
    <w:lvl w:ilvl="1">
      <w:start w:val="1"/>
      <w:numFmt w:val="lowerLetter"/>
      <w:lvlText w:val="%2."/>
      <w:lvlJc w:val="left"/>
      <w:pPr>
        <w:ind w:left="1440" w:hanging="360"/>
      </w:pPr>
      <w:rPr>
        <w:strike w:val="0"/>
      </w:rPr>
    </w:lvl>
    <w:lvl w:ilvl="2">
      <w:start w:val="1"/>
      <w:numFmt w:val="lowerRoman"/>
      <w:lvlText w:val="%3."/>
      <w:lvlJc w:val="right"/>
      <w:pPr>
        <w:ind w:left="2160" w:hanging="180"/>
      </w:p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92FF5"/>
    <w:multiLevelType w:val="multilevel"/>
    <w:tmpl w:val="37892FF5"/>
    <w:lvl w:ilvl="0">
      <w:start w:val="1"/>
      <w:numFmt w:val="decimal"/>
      <w:lvlText w:val="%1."/>
      <w:lvlJc w:val="left"/>
      <w:pPr>
        <w:ind w:left="1140" w:hanging="360"/>
      </w:pPr>
      <w:rPr>
        <w:rFonts w:hint="default"/>
        <w:sz w:val="20"/>
      </w:r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3" w15:restartNumberingAfterBreak="0">
    <w:nsid w:val="389579EA"/>
    <w:multiLevelType w:val="multilevel"/>
    <w:tmpl w:val="4A46B352"/>
    <w:lvl w:ilvl="0">
      <w:start w:val="4"/>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4" w15:restartNumberingAfterBreak="0">
    <w:nsid w:val="4C77439F"/>
    <w:multiLevelType w:val="multilevel"/>
    <w:tmpl w:val="4C77439F"/>
    <w:lvl w:ilvl="0">
      <w:start w:val="1"/>
      <w:numFmt w:val="bullet"/>
      <w:lvlText w:val="o"/>
      <w:lvlJc w:val="left"/>
      <w:pPr>
        <w:ind w:left="1210" w:hanging="360"/>
      </w:pPr>
      <w:rPr>
        <w:rFonts w:ascii="Courier New" w:hAnsi="Courier New" w:hint="default"/>
      </w:rPr>
    </w:lvl>
    <w:lvl w:ilvl="1">
      <w:start w:val="1"/>
      <w:numFmt w:val="bullet"/>
      <w:lvlText w:val=""/>
      <w:lvlJc w:val="left"/>
      <w:pPr>
        <w:ind w:left="3337" w:hanging="360"/>
      </w:pPr>
      <w:rPr>
        <w:rFonts w:ascii="Wingdings" w:hAnsi="Wingdings"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15" w15:restartNumberingAfterBreak="0">
    <w:nsid w:val="54A86651"/>
    <w:multiLevelType w:val="multilevel"/>
    <w:tmpl w:val="54A86651"/>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decimal"/>
      <w:lvlText w:val="%3)"/>
      <w:lvlJc w:val="left"/>
      <w:pPr>
        <w:ind w:left="2400" w:hanging="4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600" w:hanging="44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64926933">
    <w:abstractNumId w:val="9"/>
  </w:num>
  <w:num w:numId="2" w16cid:durableId="1019157828">
    <w:abstractNumId w:val="16"/>
  </w:num>
  <w:num w:numId="3" w16cid:durableId="422578394">
    <w:abstractNumId w:val="3"/>
  </w:num>
  <w:num w:numId="4" w16cid:durableId="964968505">
    <w:abstractNumId w:val="12"/>
  </w:num>
  <w:num w:numId="5" w16cid:durableId="1525902185">
    <w:abstractNumId w:val="5"/>
  </w:num>
  <w:num w:numId="6" w16cid:durableId="2125223355">
    <w:abstractNumId w:val="11"/>
  </w:num>
  <w:num w:numId="7" w16cid:durableId="1711762976">
    <w:abstractNumId w:val="15"/>
  </w:num>
  <w:num w:numId="8" w16cid:durableId="976837871">
    <w:abstractNumId w:val="0"/>
  </w:num>
  <w:num w:numId="9" w16cid:durableId="111093450">
    <w:abstractNumId w:val="4"/>
  </w:num>
  <w:num w:numId="10" w16cid:durableId="1152327638">
    <w:abstractNumId w:val="6"/>
  </w:num>
  <w:num w:numId="11" w16cid:durableId="688601634">
    <w:abstractNumId w:val="7"/>
  </w:num>
  <w:num w:numId="12" w16cid:durableId="736319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0189367">
    <w:abstractNumId w:val="8"/>
  </w:num>
  <w:num w:numId="14" w16cid:durableId="465658367">
    <w:abstractNumId w:val="10"/>
  </w:num>
  <w:num w:numId="15" w16cid:durableId="769198455">
    <w:abstractNumId w:val="13"/>
  </w:num>
  <w:num w:numId="16" w16cid:durableId="1287394934">
    <w:abstractNumId w:val="2"/>
  </w:num>
  <w:num w:numId="17" w16cid:durableId="13271271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2942"/>
    <w:rsid w:val="00004093"/>
    <w:rsid w:val="0000441F"/>
    <w:rsid w:val="000047BC"/>
    <w:rsid w:val="000050DA"/>
    <w:rsid w:val="0000516F"/>
    <w:rsid w:val="0000535F"/>
    <w:rsid w:val="0000550F"/>
    <w:rsid w:val="000055CD"/>
    <w:rsid w:val="00005AD0"/>
    <w:rsid w:val="000060EC"/>
    <w:rsid w:val="00006896"/>
    <w:rsid w:val="00006F59"/>
    <w:rsid w:val="000070CF"/>
    <w:rsid w:val="000105D4"/>
    <w:rsid w:val="00010C7A"/>
    <w:rsid w:val="00011879"/>
    <w:rsid w:val="000119D7"/>
    <w:rsid w:val="00011C9F"/>
    <w:rsid w:val="00012088"/>
    <w:rsid w:val="000127CC"/>
    <w:rsid w:val="00013AB4"/>
    <w:rsid w:val="00013F90"/>
    <w:rsid w:val="00014A4F"/>
    <w:rsid w:val="00014B9F"/>
    <w:rsid w:val="0001509B"/>
    <w:rsid w:val="000152DE"/>
    <w:rsid w:val="00015B4E"/>
    <w:rsid w:val="000165A9"/>
    <w:rsid w:val="00016E21"/>
    <w:rsid w:val="00017A86"/>
    <w:rsid w:val="000200C3"/>
    <w:rsid w:val="00020592"/>
    <w:rsid w:val="00020A62"/>
    <w:rsid w:val="00020EE2"/>
    <w:rsid w:val="00020FEC"/>
    <w:rsid w:val="00021371"/>
    <w:rsid w:val="0002168B"/>
    <w:rsid w:val="0002173A"/>
    <w:rsid w:val="000239AE"/>
    <w:rsid w:val="0002498D"/>
    <w:rsid w:val="00025AA3"/>
    <w:rsid w:val="00025BFD"/>
    <w:rsid w:val="0002733B"/>
    <w:rsid w:val="00027B08"/>
    <w:rsid w:val="0003021C"/>
    <w:rsid w:val="00030C7F"/>
    <w:rsid w:val="00030F2C"/>
    <w:rsid w:val="000323B7"/>
    <w:rsid w:val="000327CE"/>
    <w:rsid w:val="00033203"/>
    <w:rsid w:val="00033B37"/>
    <w:rsid w:val="00034BBF"/>
    <w:rsid w:val="00034DD7"/>
    <w:rsid w:val="000358BC"/>
    <w:rsid w:val="00035918"/>
    <w:rsid w:val="00035972"/>
    <w:rsid w:val="00035E9A"/>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0163"/>
    <w:rsid w:val="00050E59"/>
    <w:rsid w:val="00051019"/>
    <w:rsid w:val="0005296D"/>
    <w:rsid w:val="00053A5B"/>
    <w:rsid w:val="00054E76"/>
    <w:rsid w:val="00054FE6"/>
    <w:rsid w:val="00055446"/>
    <w:rsid w:val="00055B54"/>
    <w:rsid w:val="00057453"/>
    <w:rsid w:val="0005755E"/>
    <w:rsid w:val="0005794B"/>
    <w:rsid w:val="00060507"/>
    <w:rsid w:val="0006063F"/>
    <w:rsid w:val="000608F2"/>
    <w:rsid w:val="00061003"/>
    <w:rsid w:val="00061748"/>
    <w:rsid w:val="00062909"/>
    <w:rsid w:val="0006340A"/>
    <w:rsid w:val="00063482"/>
    <w:rsid w:val="0006382A"/>
    <w:rsid w:val="00064A06"/>
    <w:rsid w:val="00065007"/>
    <w:rsid w:val="000650A7"/>
    <w:rsid w:val="00066196"/>
    <w:rsid w:val="000661F9"/>
    <w:rsid w:val="000666A7"/>
    <w:rsid w:val="000666FE"/>
    <w:rsid w:val="00066A3E"/>
    <w:rsid w:val="00067693"/>
    <w:rsid w:val="00067AB5"/>
    <w:rsid w:val="00067EF1"/>
    <w:rsid w:val="00070031"/>
    <w:rsid w:val="000700D3"/>
    <w:rsid w:val="000705C3"/>
    <w:rsid w:val="000708CB"/>
    <w:rsid w:val="0007101F"/>
    <w:rsid w:val="000718ED"/>
    <w:rsid w:val="000726F6"/>
    <w:rsid w:val="00072D95"/>
    <w:rsid w:val="00073FDA"/>
    <w:rsid w:val="000750F9"/>
    <w:rsid w:val="000751E5"/>
    <w:rsid w:val="00075799"/>
    <w:rsid w:val="000757DC"/>
    <w:rsid w:val="00075AE0"/>
    <w:rsid w:val="00076073"/>
    <w:rsid w:val="00077638"/>
    <w:rsid w:val="00077C3A"/>
    <w:rsid w:val="00080769"/>
    <w:rsid w:val="0008080E"/>
    <w:rsid w:val="0008090F"/>
    <w:rsid w:val="00081907"/>
    <w:rsid w:val="0008280F"/>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6ED0"/>
    <w:rsid w:val="000A79A6"/>
    <w:rsid w:val="000B09EA"/>
    <w:rsid w:val="000B0A9E"/>
    <w:rsid w:val="000B12A4"/>
    <w:rsid w:val="000B1442"/>
    <w:rsid w:val="000B2908"/>
    <w:rsid w:val="000B2F35"/>
    <w:rsid w:val="000B375D"/>
    <w:rsid w:val="000B431C"/>
    <w:rsid w:val="000B44BA"/>
    <w:rsid w:val="000B480B"/>
    <w:rsid w:val="000B531C"/>
    <w:rsid w:val="000B535D"/>
    <w:rsid w:val="000B6021"/>
    <w:rsid w:val="000B6EBC"/>
    <w:rsid w:val="000B7186"/>
    <w:rsid w:val="000C09BC"/>
    <w:rsid w:val="000C11DA"/>
    <w:rsid w:val="000C1ECF"/>
    <w:rsid w:val="000C25A2"/>
    <w:rsid w:val="000C25E6"/>
    <w:rsid w:val="000C2D06"/>
    <w:rsid w:val="000C412B"/>
    <w:rsid w:val="000C443C"/>
    <w:rsid w:val="000C4C0D"/>
    <w:rsid w:val="000C5D2A"/>
    <w:rsid w:val="000C7292"/>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1ABC"/>
    <w:rsid w:val="000E2272"/>
    <w:rsid w:val="000E286A"/>
    <w:rsid w:val="000E2B0A"/>
    <w:rsid w:val="000E4110"/>
    <w:rsid w:val="000E4413"/>
    <w:rsid w:val="000E450A"/>
    <w:rsid w:val="000E5189"/>
    <w:rsid w:val="000E60F8"/>
    <w:rsid w:val="000E6583"/>
    <w:rsid w:val="000E6BF1"/>
    <w:rsid w:val="000E6DB8"/>
    <w:rsid w:val="000F0334"/>
    <w:rsid w:val="000F0386"/>
    <w:rsid w:val="000F1D7E"/>
    <w:rsid w:val="000F2169"/>
    <w:rsid w:val="000F2D02"/>
    <w:rsid w:val="000F2FE4"/>
    <w:rsid w:val="000F302F"/>
    <w:rsid w:val="000F3CC9"/>
    <w:rsid w:val="000F43CF"/>
    <w:rsid w:val="000F59E8"/>
    <w:rsid w:val="000F62DF"/>
    <w:rsid w:val="000F6EE0"/>
    <w:rsid w:val="000F738E"/>
    <w:rsid w:val="000F74AF"/>
    <w:rsid w:val="000F7906"/>
    <w:rsid w:val="000F7995"/>
    <w:rsid w:val="000F7EA0"/>
    <w:rsid w:val="0010007E"/>
    <w:rsid w:val="001000E7"/>
    <w:rsid w:val="001014B5"/>
    <w:rsid w:val="00101619"/>
    <w:rsid w:val="00101B57"/>
    <w:rsid w:val="00101FCE"/>
    <w:rsid w:val="0010215F"/>
    <w:rsid w:val="001023A7"/>
    <w:rsid w:val="00103338"/>
    <w:rsid w:val="00103DBC"/>
    <w:rsid w:val="001046CD"/>
    <w:rsid w:val="00104ED0"/>
    <w:rsid w:val="0010506A"/>
    <w:rsid w:val="0010529E"/>
    <w:rsid w:val="0010549E"/>
    <w:rsid w:val="001063D8"/>
    <w:rsid w:val="0010646D"/>
    <w:rsid w:val="00106B6B"/>
    <w:rsid w:val="0010771F"/>
    <w:rsid w:val="00107802"/>
    <w:rsid w:val="00107B65"/>
    <w:rsid w:val="00107CE3"/>
    <w:rsid w:val="00107EE8"/>
    <w:rsid w:val="001108A7"/>
    <w:rsid w:val="001109FD"/>
    <w:rsid w:val="00110CC1"/>
    <w:rsid w:val="001111E1"/>
    <w:rsid w:val="0011139F"/>
    <w:rsid w:val="00111ABB"/>
    <w:rsid w:val="00112EF2"/>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33"/>
    <w:rsid w:val="0012256D"/>
    <w:rsid w:val="0012289F"/>
    <w:rsid w:val="00122C6C"/>
    <w:rsid w:val="001230E2"/>
    <w:rsid w:val="001233BD"/>
    <w:rsid w:val="001238DA"/>
    <w:rsid w:val="00123FD7"/>
    <w:rsid w:val="00124996"/>
    <w:rsid w:val="00125197"/>
    <w:rsid w:val="0012524B"/>
    <w:rsid w:val="00125804"/>
    <w:rsid w:val="00125994"/>
    <w:rsid w:val="00125FA5"/>
    <w:rsid w:val="0012671A"/>
    <w:rsid w:val="001267FC"/>
    <w:rsid w:val="00126E06"/>
    <w:rsid w:val="0012746D"/>
    <w:rsid w:val="0012796E"/>
    <w:rsid w:val="00127FB5"/>
    <w:rsid w:val="00130187"/>
    <w:rsid w:val="00130D44"/>
    <w:rsid w:val="0013103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3864"/>
    <w:rsid w:val="0014483A"/>
    <w:rsid w:val="001448AC"/>
    <w:rsid w:val="00145182"/>
    <w:rsid w:val="0014535F"/>
    <w:rsid w:val="0014583E"/>
    <w:rsid w:val="00145BF3"/>
    <w:rsid w:val="0014657B"/>
    <w:rsid w:val="001468BE"/>
    <w:rsid w:val="00146B3A"/>
    <w:rsid w:val="001470F5"/>
    <w:rsid w:val="00150D3F"/>
    <w:rsid w:val="0015142B"/>
    <w:rsid w:val="00151A9F"/>
    <w:rsid w:val="001520EA"/>
    <w:rsid w:val="00152258"/>
    <w:rsid w:val="001528FB"/>
    <w:rsid w:val="001538D1"/>
    <w:rsid w:val="001544DD"/>
    <w:rsid w:val="001547C6"/>
    <w:rsid w:val="0015513B"/>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4EFA"/>
    <w:rsid w:val="001750B4"/>
    <w:rsid w:val="001756EF"/>
    <w:rsid w:val="0017638B"/>
    <w:rsid w:val="0017677F"/>
    <w:rsid w:val="00176E5C"/>
    <w:rsid w:val="001770E1"/>
    <w:rsid w:val="0018016F"/>
    <w:rsid w:val="00180729"/>
    <w:rsid w:val="00181D2F"/>
    <w:rsid w:val="001836BB"/>
    <w:rsid w:val="001838C6"/>
    <w:rsid w:val="00183C10"/>
    <w:rsid w:val="00183C90"/>
    <w:rsid w:val="00183D30"/>
    <w:rsid w:val="001846B4"/>
    <w:rsid w:val="0018476E"/>
    <w:rsid w:val="00184829"/>
    <w:rsid w:val="00185237"/>
    <w:rsid w:val="00185B9D"/>
    <w:rsid w:val="00185E18"/>
    <w:rsid w:val="00185F54"/>
    <w:rsid w:val="001868BF"/>
    <w:rsid w:val="00186BEC"/>
    <w:rsid w:val="00186C4A"/>
    <w:rsid w:val="00186DDE"/>
    <w:rsid w:val="0018728C"/>
    <w:rsid w:val="00187538"/>
    <w:rsid w:val="00187753"/>
    <w:rsid w:val="00190E80"/>
    <w:rsid w:val="00191290"/>
    <w:rsid w:val="001920D2"/>
    <w:rsid w:val="001945EF"/>
    <w:rsid w:val="00194A93"/>
    <w:rsid w:val="0019502F"/>
    <w:rsid w:val="001959BB"/>
    <w:rsid w:val="001959E5"/>
    <w:rsid w:val="0019600B"/>
    <w:rsid w:val="0019628E"/>
    <w:rsid w:val="00197096"/>
    <w:rsid w:val="001970E3"/>
    <w:rsid w:val="00197467"/>
    <w:rsid w:val="0019758F"/>
    <w:rsid w:val="001979CD"/>
    <w:rsid w:val="001A0410"/>
    <w:rsid w:val="001A0CF6"/>
    <w:rsid w:val="001A1025"/>
    <w:rsid w:val="001A1106"/>
    <w:rsid w:val="001A17FA"/>
    <w:rsid w:val="001A1A8E"/>
    <w:rsid w:val="001A2244"/>
    <w:rsid w:val="001A2767"/>
    <w:rsid w:val="001A3153"/>
    <w:rsid w:val="001A40F7"/>
    <w:rsid w:val="001A41C5"/>
    <w:rsid w:val="001A424F"/>
    <w:rsid w:val="001A447D"/>
    <w:rsid w:val="001A5AF7"/>
    <w:rsid w:val="001A5C9A"/>
    <w:rsid w:val="001A6340"/>
    <w:rsid w:val="001A6A07"/>
    <w:rsid w:val="001A6EA6"/>
    <w:rsid w:val="001A70B0"/>
    <w:rsid w:val="001B0D40"/>
    <w:rsid w:val="001B11F0"/>
    <w:rsid w:val="001B12AC"/>
    <w:rsid w:val="001B150E"/>
    <w:rsid w:val="001B1A15"/>
    <w:rsid w:val="001B1AB3"/>
    <w:rsid w:val="001B1E0A"/>
    <w:rsid w:val="001B23FF"/>
    <w:rsid w:val="001B3556"/>
    <w:rsid w:val="001B4720"/>
    <w:rsid w:val="001B4730"/>
    <w:rsid w:val="001B515D"/>
    <w:rsid w:val="001B53DC"/>
    <w:rsid w:val="001B6535"/>
    <w:rsid w:val="001B772B"/>
    <w:rsid w:val="001C00AA"/>
    <w:rsid w:val="001C287F"/>
    <w:rsid w:val="001C40C2"/>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2F66"/>
    <w:rsid w:val="001D47A1"/>
    <w:rsid w:val="001D4961"/>
    <w:rsid w:val="001D4AB7"/>
    <w:rsid w:val="001D4F88"/>
    <w:rsid w:val="001D5068"/>
    <w:rsid w:val="001D52CD"/>
    <w:rsid w:val="001D5D97"/>
    <w:rsid w:val="001D63CD"/>
    <w:rsid w:val="001D70D4"/>
    <w:rsid w:val="001D73A1"/>
    <w:rsid w:val="001D7E8A"/>
    <w:rsid w:val="001D7EDC"/>
    <w:rsid w:val="001E03D8"/>
    <w:rsid w:val="001E082D"/>
    <w:rsid w:val="001E0B38"/>
    <w:rsid w:val="001E133E"/>
    <w:rsid w:val="001E1D91"/>
    <w:rsid w:val="001E351D"/>
    <w:rsid w:val="001E3A37"/>
    <w:rsid w:val="001E42B6"/>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156"/>
    <w:rsid w:val="001F6363"/>
    <w:rsid w:val="001F637F"/>
    <w:rsid w:val="001F696E"/>
    <w:rsid w:val="001F75A7"/>
    <w:rsid w:val="002014D3"/>
    <w:rsid w:val="0020176B"/>
    <w:rsid w:val="002023EC"/>
    <w:rsid w:val="00202E22"/>
    <w:rsid w:val="00203B36"/>
    <w:rsid w:val="0020433A"/>
    <w:rsid w:val="00204D2B"/>
    <w:rsid w:val="002058D7"/>
    <w:rsid w:val="00205BA2"/>
    <w:rsid w:val="00206393"/>
    <w:rsid w:val="0020646A"/>
    <w:rsid w:val="00206768"/>
    <w:rsid w:val="00206EB5"/>
    <w:rsid w:val="002077E8"/>
    <w:rsid w:val="00207C32"/>
    <w:rsid w:val="0021020B"/>
    <w:rsid w:val="0021054E"/>
    <w:rsid w:val="002105AB"/>
    <w:rsid w:val="00210B60"/>
    <w:rsid w:val="00210FFC"/>
    <w:rsid w:val="00211B51"/>
    <w:rsid w:val="00212B8C"/>
    <w:rsid w:val="00212D9F"/>
    <w:rsid w:val="00213C62"/>
    <w:rsid w:val="00213E84"/>
    <w:rsid w:val="00214C02"/>
    <w:rsid w:val="00214E87"/>
    <w:rsid w:val="0021505A"/>
    <w:rsid w:val="00215BA3"/>
    <w:rsid w:val="00215DBD"/>
    <w:rsid w:val="00215E3A"/>
    <w:rsid w:val="0021682C"/>
    <w:rsid w:val="002206B1"/>
    <w:rsid w:val="00222249"/>
    <w:rsid w:val="00222710"/>
    <w:rsid w:val="0022313D"/>
    <w:rsid w:val="00223C13"/>
    <w:rsid w:val="00224134"/>
    <w:rsid w:val="0022452D"/>
    <w:rsid w:val="00224A4C"/>
    <w:rsid w:val="00224DBF"/>
    <w:rsid w:val="00225281"/>
    <w:rsid w:val="00225579"/>
    <w:rsid w:val="002267DB"/>
    <w:rsid w:val="002309F3"/>
    <w:rsid w:val="00230F13"/>
    <w:rsid w:val="00231AFC"/>
    <w:rsid w:val="00232BBD"/>
    <w:rsid w:val="00232E0C"/>
    <w:rsid w:val="00235ADF"/>
    <w:rsid w:val="00236555"/>
    <w:rsid w:val="002367EE"/>
    <w:rsid w:val="00236EAA"/>
    <w:rsid w:val="0023725C"/>
    <w:rsid w:val="00237E74"/>
    <w:rsid w:val="002400E2"/>
    <w:rsid w:val="00240F69"/>
    <w:rsid w:val="002413FD"/>
    <w:rsid w:val="00241D5D"/>
    <w:rsid w:val="002421C2"/>
    <w:rsid w:val="002426C6"/>
    <w:rsid w:val="00242DC0"/>
    <w:rsid w:val="00245E12"/>
    <w:rsid w:val="002466C5"/>
    <w:rsid w:val="00247242"/>
    <w:rsid w:val="0024731C"/>
    <w:rsid w:val="0024732E"/>
    <w:rsid w:val="00247A77"/>
    <w:rsid w:val="00250356"/>
    <w:rsid w:val="00250A72"/>
    <w:rsid w:val="00250BA5"/>
    <w:rsid w:val="00250E21"/>
    <w:rsid w:val="002529CD"/>
    <w:rsid w:val="0025329B"/>
    <w:rsid w:val="00254063"/>
    <w:rsid w:val="00254D7C"/>
    <w:rsid w:val="002553AA"/>
    <w:rsid w:val="00255D13"/>
    <w:rsid w:val="0025644C"/>
    <w:rsid w:val="002564D4"/>
    <w:rsid w:val="002566F2"/>
    <w:rsid w:val="00256B1A"/>
    <w:rsid w:val="00256EAA"/>
    <w:rsid w:val="002572EF"/>
    <w:rsid w:val="00257547"/>
    <w:rsid w:val="00257A8D"/>
    <w:rsid w:val="00260442"/>
    <w:rsid w:val="00260507"/>
    <w:rsid w:val="002606A6"/>
    <w:rsid w:val="00261526"/>
    <w:rsid w:val="002617E9"/>
    <w:rsid w:val="002618BA"/>
    <w:rsid w:val="00262828"/>
    <w:rsid w:val="00262B61"/>
    <w:rsid w:val="00262BB5"/>
    <w:rsid w:val="00262ECE"/>
    <w:rsid w:val="00263139"/>
    <w:rsid w:val="00263AF5"/>
    <w:rsid w:val="00263F1F"/>
    <w:rsid w:val="002642CF"/>
    <w:rsid w:val="002645C3"/>
    <w:rsid w:val="00264ADB"/>
    <w:rsid w:val="0026538D"/>
    <w:rsid w:val="00265877"/>
    <w:rsid w:val="00265B4F"/>
    <w:rsid w:val="00265EE8"/>
    <w:rsid w:val="002666BD"/>
    <w:rsid w:val="002666EB"/>
    <w:rsid w:val="00267728"/>
    <w:rsid w:val="00267781"/>
    <w:rsid w:val="00267A26"/>
    <w:rsid w:val="00267B1B"/>
    <w:rsid w:val="0027007E"/>
    <w:rsid w:val="00270598"/>
    <w:rsid w:val="00271019"/>
    <w:rsid w:val="00271EEC"/>
    <w:rsid w:val="00272052"/>
    <w:rsid w:val="002724BE"/>
    <w:rsid w:val="002733BB"/>
    <w:rsid w:val="002734CB"/>
    <w:rsid w:val="002736B5"/>
    <w:rsid w:val="00273E10"/>
    <w:rsid w:val="0027409D"/>
    <w:rsid w:val="00274112"/>
    <w:rsid w:val="0027418F"/>
    <w:rsid w:val="00274BCD"/>
    <w:rsid w:val="00274F86"/>
    <w:rsid w:val="002751CD"/>
    <w:rsid w:val="00275498"/>
    <w:rsid w:val="00275571"/>
    <w:rsid w:val="002757AB"/>
    <w:rsid w:val="00275C8A"/>
    <w:rsid w:val="0027644E"/>
    <w:rsid w:val="002766CB"/>
    <w:rsid w:val="00276B41"/>
    <w:rsid w:val="00277704"/>
    <w:rsid w:val="00280AAF"/>
    <w:rsid w:val="00280B3B"/>
    <w:rsid w:val="00281587"/>
    <w:rsid w:val="00281BAB"/>
    <w:rsid w:val="0028276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4F4"/>
    <w:rsid w:val="00295C0B"/>
    <w:rsid w:val="00296ABC"/>
    <w:rsid w:val="00296E4D"/>
    <w:rsid w:val="0029793F"/>
    <w:rsid w:val="002A0213"/>
    <w:rsid w:val="002A02B8"/>
    <w:rsid w:val="002A09FC"/>
    <w:rsid w:val="002A1CD3"/>
    <w:rsid w:val="002A218B"/>
    <w:rsid w:val="002A26A6"/>
    <w:rsid w:val="002A3821"/>
    <w:rsid w:val="002A389C"/>
    <w:rsid w:val="002A4C60"/>
    <w:rsid w:val="002A5AAC"/>
    <w:rsid w:val="002A5C84"/>
    <w:rsid w:val="002A60D6"/>
    <w:rsid w:val="002A696D"/>
    <w:rsid w:val="002B047D"/>
    <w:rsid w:val="002B05CD"/>
    <w:rsid w:val="002B0B8E"/>
    <w:rsid w:val="002B0BB9"/>
    <w:rsid w:val="002B14A1"/>
    <w:rsid w:val="002B19C8"/>
    <w:rsid w:val="002B1C87"/>
    <w:rsid w:val="002B1DF5"/>
    <w:rsid w:val="002B255F"/>
    <w:rsid w:val="002B29EE"/>
    <w:rsid w:val="002B4205"/>
    <w:rsid w:val="002B46C4"/>
    <w:rsid w:val="002B46E3"/>
    <w:rsid w:val="002B4B1A"/>
    <w:rsid w:val="002B55B2"/>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07D"/>
    <w:rsid w:val="002D0367"/>
    <w:rsid w:val="002D0427"/>
    <w:rsid w:val="002D05D8"/>
    <w:rsid w:val="002D065F"/>
    <w:rsid w:val="002D09B4"/>
    <w:rsid w:val="002D13FE"/>
    <w:rsid w:val="002D15ED"/>
    <w:rsid w:val="002D1CD1"/>
    <w:rsid w:val="002D24E3"/>
    <w:rsid w:val="002D2BE3"/>
    <w:rsid w:val="002D2CBF"/>
    <w:rsid w:val="002D33A4"/>
    <w:rsid w:val="002D3F1E"/>
    <w:rsid w:val="002D4036"/>
    <w:rsid w:val="002D447F"/>
    <w:rsid w:val="002D4BEE"/>
    <w:rsid w:val="002D4DA4"/>
    <w:rsid w:val="002D51D2"/>
    <w:rsid w:val="002D577A"/>
    <w:rsid w:val="002D5CE2"/>
    <w:rsid w:val="002D6DDE"/>
    <w:rsid w:val="002D7EEA"/>
    <w:rsid w:val="002E01EE"/>
    <w:rsid w:val="002E0CEE"/>
    <w:rsid w:val="002E1234"/>
    <w:rsid w:val="002E1F8A"/>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18A"/>
    <w:rsid w:val="002F1B72"/>
    <w:rsid w:val="002F1E79"/>
    <w:rsid w:val="002F2025"/>
    <w:rsid w:val="002F310D"/>
    <w:rsid w:val="002F32AF"/>
    <w:rsid w:val="002F36AE"/>
    <w:rsid w:val="002F3EB4"/>
    <w:rsid w:val="002F4AB8"/>
    <w:rsid w:val="002F4DBF"/>
    <w:rsid w:val="002F53FB"/>
    <w:rsid w:val="002F59C9"/>
    <w:rsid w:val="002F5CC0"/>
    <w:rsid w:val="00300588"/>
    <w:rsid w:val="00300879"/>
    <w:rsid w:val="003008E9"/>
    <w:rsid w:val="00300D9E"/>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2C53"/>
    <w:rsid w:val="0031415D"/>
    <w:rsid w:val="00314BAA"/>
    <w:rsid w:val="003156D5"/>
    <w:rsid w:val="0031577F"/>
    <w:rsid w:val="003169A7"/>
    <w:rsid w:val="00316B01"/>
    <w:rsid w:val="00320408"/>
    <w:rsid w:val="00320765"/>
    <w:rsid w:val="00320935"/>
    <w:rsid w:val="00321F2F"/>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0AA"/>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427E"/>
    <w:rsid w:val="0034476E"/>
    <w:rsid w:val="00346CB4"/>
    <w:rsid w:val="00346FB5"/>
    <w:rsid w:val="00347088"/>
    <w:rsid w:val="003476D8"/>
    <w:rsid w:val="00347863"/>
    <w:rsid w:val="003478F3"/>
    <w:rsid w:val="003513D9"/>
    <w:rsid w:val="003513EF"/>
    <w:rsid w:val="003527A8"/>
    <w:rsid w:val="003531A2"/>
    <w:rsid w:val="003531C4"/>
    <w:rsid w:val="00353222"/>
    <w:rsid w:val="003541EE"/>
    <w:rsid w:val="003542CE"/>
    <w:rsid w:val="00355725"/>
    <w:rsid w:val="0035583D"/>
    <w:rsid w:val="003563BA"/>
    <w:rsid w:val="00356B13"/>
    <w:rsid w:val="00357AAD"/>
    <w:rsid w:val="00357ED0"/>
    <w:rsid w:val="003607F9"/>
    <w:rsid w:val="00360802"/>
    <w:rsid w:val="00360D56"/>
    <w:rsid w:val="00360DAB"/>
    <w:rsid w:val="00361504"/>
    <w:rsid w:val="003617BC"/>
    <w:rsid w:val="003626A6"/>
    <w:rsid w:val="00362A1A"/>
    <w:rsid w:val="00363385"/>
    <w:rsid w:val="003636F0"/>
    <w:rsid w:val="0036373F"/>
    <w:rsid w:val="00363C71"/>
    <w:rsid w:val="003645A3"/>
    <w:rsid w:val="003659D3"/>
    <w:rsid w:val="00367B5D"/>
    <w:rsid w:val="0037084B"/>
    <w:rsid w:val="00371068"/>
    <w:rsid w:val="00371902"/>
    <w:rsid w:val="00371948"/>
    <w:rsid w:val="0037213C"/>
    <w:rsid w:val="00372596"/>
    <w:rsid w:val="003725BB"/>
    <w:rsid w:val="00372DE7"/>
    <w:rsid w:val="0037334F"/>
    <w:rsid w:val="00373814"/>
    <w:rsid w:val="00374079"/>
    <w:rsid w:val="0037429D"/>
    <w:rsid w:val="003746EF"/>
    <w:rsid w:val="00374984"/>
    <w:rsid w:val="00374B23"/>
    <w:rsid w:val="00375072"/>
    <w:rsid w:val="00375E01"/>
    <w:rsid w:val="00376128"/>
    <w:rsid w:val="003764B5"/>
    <w:rsid w:val="00376766"/>
    <w:rsid w:val="00376D47"/>
    <w:rsid w:val="00376EEC"/>
    <w:rsid w:val="00377096"/>
    <w:rsid w:val="003805E5"/>
    <w:rsid w:val="00380AD6"/>
    <w:rsid w:val="00380B9B"/>
    <w:rsid w:val="00381CFB"/>
    <w:rsid w:val="00381E08"/>
    <w:rsid w:val="00381E56"/>
    <w:rsid w:val="00381E98"/>
    <w:rsid w:val="003820F1"/>
    <w:rsid w:val="003833B6"/>
    <w:rsid w:val="0038470F"/>
    <w:rsid w:val="00384791"/>
    <w:rsid w:val="00384A0E"/>
    <w:rsid w:val="00384E5B"/>
    <w:rsid w:val="00384E6A"/>
    <w:rsid w:val="0038622C"/>
    <w:rsid w:val="00387486"/>
    <w:rsid w:val="00387858"/>
    <w:rsid w:val="00390955"/>
    <w:rsid w:val="00391066"/>
    <w:rsid w:val="003916FF"/>
    <w:rsid w:val="00391A23"/>
    <w:rsid w:val="003925FA"/>
    <w:rsid w:val="00392FA0"/>
    <w:rsid w:val="00393468"/>
    <w:rsid w:val="0039489E"/>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11D9"/>
    <w:rsid w:val="003A17F2"/>
    <w:rsid w:val="003A1ADF"/>
    <w:rsid w:val="003A2072"/>
    <w:rsid w:val="003A2161"/>
    <w:rsid w:val="003A30B4"/>
    <w:rsid w:val="003A3F9C"/>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33AE"/>
    <w:rsid w:val="003B46A0"/>
    <w:rsid w:val="003B4FD8"/>
    <w:rsid w:val="003B5313"/>
    <w:rsid w:val="003B5320"/>
    <w:rsid w:val="003B58B8"/>
    <w:rsid w:val="003B5A33"/>
    <w:rsid w:val="003B5E82"/>
    <w:rsid w:val="003B61CF"/>
    <w:rsid w:val="003B62FC"/>
    <w:rsid w:val="003B6659"/>
    <w:rsid w:val="003C00EB"/>
    <w:rsid w:val="003C1B40"/>
    <w:rsid w:val="003C1C36"/>
    <w:rsid w:val="003C1E6C"/>
    <w:rsid w:val="003C29D3"/>
    <w:rsid w:val="003C2C8F"/>
    <w:rsid w:val="003C2CA0"/>
    <w:rsid w:val="003C2D2E"/>
    <w:rsid w:val="003C2EA2"/>
    <w:rsid w:val="003C30CC"/>
    <w:rsid w:val="003C33D6"/>
    <w:rsid w:val="003C3E84"/>
    <w:rsid w:val="003C3FF2"/>
    <w:rsid w:val="003C401C"/>
    <w:rsid w:val="003C439D"/>
    <w:rsid w:val="003C46B9"/>
    <w:rsid w:val="003C52CB"/>
    <w:rsid w:val="003C5BF4"/>
    <w:rsid w:val="003C5F4A"/>
    <w:rsid w:val="003C6367"/>
    <w:rsid w:val="003C6A91"/>
    <w:rsid w:val="003C74F9"/>
    <w:rsid w:val="003D04D3"/>
    <w:rsid w:val="003D0577"/>
    <w:rsid w:val="003D05B6"/>
    <w:rsid w:val="003D09DC"/>
    <w:rsid w:val="003D0E13"/>
    <w:rsid w:val="003D2913"/>
    <w:rsid w:val="003D2B9D"/>
    <w:rsid w:val="003D2D8A"/>
    <w:rsid w:val="003D3224"/>
    <w:rsid w:val="003D3E0B"/>
    <w:rsid w:val="003D415E"/>
    <w:rsid w:val="003D4EB1"/>
    <w:rsid w:val="003D51AC"/>
    <w:rsid w:val="003D51BB"/>
    <w:rsid w:val="003D5D80"/>
    <w:rsid w:val="003D7499"/>
    <w:rsid w:val="003D7C84"/>
    <w:rsid w:val="003E1610"/>
    <w:rsid w:val="003E1BEA"/>
    <w:rsid w:val="003E2260"/>
    <w:rsid w:val="003E28EA"/>
    <w:rsid w:val="003E2A4E"/>
    <w:rsid w:val="003E534B"/>
    <w:rsid w:val="003E6695"/>
    <w:rsid w:val="003E6AFE"/>
    <w:rsid w:val="003E771B"/>
    <w:rsid w:val="003E7B83"/>
    <w:rsid w:val="003E7BDC"/>
    <w:rsid w:val="003F0819"/>
    <w:rsid w:val="003F0891"/>
    <w:rsid w:val="003F1079"/>
    <w:rsid w:val="003F158B"/>
    <w:rsid w:val="003F174C"/>
    <w:rsid w:val="003F2563"/>
    <w:rsid w:val="003F26AB"/>
    <w:rsid w:val="003F3A53"/>
    <w:rsid w:val="003F3B58"/>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5FDE"/>
    <w:rsid w:val="004060F3"/>
    <w:rsid w:val="00406A2C"/>
    <w:rsid w:val="00406C14"/>
    <w:rsid w:val="00407031"/>
    <w:rsid w:val="00407AA3"/>
    <w:rsid w:val="00410013"/>
    <w:rsid w:val="0041034C"/>
    <w:rsid w:val="00410489"/>
    <w:rsid w:val="004105FF"/>
    <w:rsid w:val="004107EF"/>
    <w:rsid w:val="00410934"/>
    <w:rsid w:val="00410C0F"/>
    <w:rsid w:val="00411BC2"/>
    <w:rsid w:val="00412485"/>
    <w:rsid w:val="004125A6"/>
    <w:rsid w:val="00412F79"/>
    <w:rsid w:val="00413000"/>
    <w:rsid w:val="00414016"/>
    <w:rsid w:val="00414712"/>
    <w:rsid w:val="00415468"/>
    <w:rsid w:val="00415704"/>
    <w:rsid w:val="00415E1A"/>
    <w:rsid w:val="00415FF6"/>
    <w:rsid w:val="00416026"/>
    <w:rsid w:val="004161C3"/>
    <w:rsid w:val="00416AAC"/>
    <w:rsid w:val="0041743E"/>
    <w:rsid w:val="00417BD2"/>
    <w:rsid w:val="0042087B"/>
    <w:rsid w:val="00420C91"/>
    <w:rsid w:val="00420F98"/>
    <w:rsid w:val="00421401"/>
    <w:rsid w:val="004228DA"/>
    <w:rsid w:val="00422DDB"/>
    <w:rsid w:val="00422EFE"/>
    <w:rsid w:val="004237AB"/>
    <w:rsid w:val="004250DB"/>
    <w:rsid w:val="00425297"/>
    <w:rsid w:val="00426486"/>
    <w:rsid w:val="00430056"/>
    <w:rsid w:val="00430309"/>
    <w:rsid w:val="00430C92"/>
    <w:rsid w:val="00430F67"/>
    <w:rsid w:val="00431840"/>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1EF"/>
    <w:rsid w:val="004412EC"/>
    <w:rsid w:val="00441337"/>
    <w:rsid w:val="004413DD"/>
    <w:rsid w:val="004413E2"/>
    <w:rsid w:val="00441D8C"/>
    <w:rsid w:val="00442099"/>
    <w:rsid w:val="0044224D"/>
    <w:rsid w:val="00442763"/>
    <w:rsid w:val="004428F5"/>
    <w:rsid w:val="00442BF6"/>
    <w:rsid w:val="004431A6"/>
    <w:rsid w:val="00443508"/>
    <w:rsid w:val="004437D9"/>
    <w:rsid w:val="00444803"/>
    <w:rsid w:val="004452F0"/>
    <w:rsid w:val="004453BE"/>
    <w:rsid w:val="0044598C"/>
    <w:rsid w:val="0044669B"/>
    <w:rsid w:val="0044679F"/>
    <w:rsid w:val="00447633"/>
    <w:rsid w:val="004479AF"/>
    <w:rsid w:val="00447E40"/>
    <w:rsid w:val="0045017D"/>
    <w:rsid w:val="0045108C"/>
    <w:rsid w:val="004510E8"/>
    <w:rsid w:val="00451399"/>
    <w:rsid w:val="00451550"/>
    <w:rsid w:val="00451D84"/>
    <w:rsid w:val="00451F8C"/>
    <w:rsid w:val="004536D4"/>
    <w:rsid w:val="00454861"/>
    <w:rsid w:val="00454BF5"/>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4D4"/>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058A"/>
    <w:rsid w:val="00481688"/>
    <w:rsid w:val="004816BA"/>
    <w:rsid w:val="00481A7C"/>
    <w:rsid w:val="00481F40"/>
    <w:rsid w:val="00482E50"/>
    <w:rsid w:val="004831CE"/>
    <w:rsid w:val="004835EA"/>
    <w:rsid w:val="004836E9"/>
    <w:rsid w:val="00483C0C"/>
    <w:rsid w:val="00484352"/>
    <w:rsid w:val="00485D17"/>
    <w:rsid w:val="00485DE3"/>
    <w:rsid w:val="00486AC3"/>
    <w:rsid w:val="00486AE0"/>
    <w:rsid w:val="004870C6"/>
    <w:rsid w:val="00487338"/>
    <w:rsid w:val="00487690"/>
    <w:rsid w:val="004877A4"/>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09"/>
    <w:rsid w:val="004A13B5"/>
    <w:rsid w:val="004A1F26"/>
    <w:rsid w:val="004A24FD"/>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4D6B"/>
    <w:rsid w:val="004B513B"/>
    <w:rsid w:val="004B5142"/>
    <w:rsid w:val="004B584D"/>
    <w:rsid w:val="004B595F"/>
    <w:rsid w:val="004B5D9C"/>
    <w:rsid w:val="004B68BF"/>
    <w:rsid w:val="004B6BC7"/>
    <w:rsid w:val="004B711E"/>
    <w:rsid w:val="004B7B4A"/>
    <w:rsid w:val="004C0D78"/>
    <w:rsid w:val="004C0EA2"/>
    <w:rsid w:val="004C0FF8"/>
    <w:rsid w:val="004C1488"/>
    <w:rsid w:val="004C16FC"/>
    <w:rsid w:val="004C1CC0"/>
    <w:rsid w:val="004C24D2"/>
    <w:rsid w:val="004C2927"/>
    <w:rsid w:val="004C30A6"/>
    <w:rsid w:val="004C3906"/>
    <w:rsid w:val="004C3A59"/>
    <w:rsid w:val="004C40A7"/>
    <w:rsid w:val="004C46D3"/>
    <w:rsid w:val="004C50FB"/>
    <w:rsid w:val="004C5AD6"/>
    <w:rsid w:val="004C6561"/>
    <w:rsid w:val="004C6572"/>
    <w:rsid w:val="004C6B94"/>
    <w:rsid w:val="004C7739"/>
    <w:rsid w:val="004C7AC2"/>
    <w:rsid w:val="004D08B1"/>
    <w:rsid w:val="004D187B"/>
    <w:rsid w:val="004D1914"/>
    <w:rsid w:val="004D234E"/>
    <w:rsid w:val="004D26C4"/>
    <w:rsid w:val="004D2E5D"/>
    <w:rsid w:val="004D33FD"/>
    <w:rsid w:val="004D3ED4"/>
    <w:rsid w:val="004D4024"/>
    <w:rsid w:val="004D4590"/>
    <w:rsid w:val="004D4A24"/>
    <w:rsid w:val="004D4E7B"/>
    <w:rsid w:val="004D663F"/>
    <w:rsid w:val="004D6DCF"/>
    <w:rsid w:val="004D705F"/>
    <w:rsid w:val="004E007E"/>
    <w:rsid w:val="004E008A"/>
    <w:rsid w:val="004E03C7"/>
    <w:rsid w:val="004E08BA"/>
    <w:rsid w:val="004E0B86"/>
    <w:rsid w:val="004E0BD6"/>
    <w:rsid w:val="004E0CEE"/>
    <w:rsid w:val="004E1878"/>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861"/>
    <w:rsid w:val="004E6D83"/>
    <w:rsid w:val="004E6FE1"/>
    <w:rsid w:val="004E7138"/>
    <w:rsid w:val="004F04E2"/>
    <w:rsid w:val="004F0924"/>
    <w:rsid w:val="004F1AA0"/>
    <w:rsid w:val="004F1C03"/>
    <w:rsid w:val="004F24B1"/>
    <w:rsid w:val="004F29D7"/>
    <w:rsid w:val="004F2BB3"/>
    <w:rsid w:val="004F48FD"/>
    <w:rsid w:val="004F4DC4"/>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3A49"/>
    <w:rsid w:val="00504D72"/>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4F2A"/>
    <w:rsid w:val="00515E26"/>
    <w:rsid w:val="00517176"/>
    <w:rsid w:val="005177FF"/>
    <w:rsid w:val="00517BAF"/>
    <w:rsid w:val="00517E18"/>
    <w:rsid w:val="00517F6B"/>
    <w:rsid w:val="00517FE7"/>
    <w:rsid w:val="0052089A"/>
    <w:rsid w:val="00520BE9"/>
    <w:rsid w:val="005219F5"/>
    <w:rsid w:val="00521A50"/>
    <w:rsid w:val="0052285E"/>
    <w:rsid w:val="005228BC"/>
    <w:rsid w:val="00522A47"/>
    <w:rsid w:val="00522AC9"/>
    <w:rsid w:val="005241D1"/>
    <w:rsid w:val="0052435A"/>
    <w:rsid w:val="00524AD6"/>
    <w:rsid w:val="005252A7"/>
    <w:rsid w:val="005258E5"/>
    <w:rsid w:val="00525A8B"/>
    <w:rsid w:val="005263B2"/>
    <w:rsid w:val="005270FE"/>
    <w:rsid w:val="00527439"/>
    <w:rsid w:val="005275E0"/>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8CE"/>
    <w:rsid w:val="00540B57"/>
    <w:rsid w:val="00540E34"/>
    <w:rsid w:val="0054125F"/>
    <w:rsid w:val="005416EF"/>
    <w:rsid w:val="005416F7"/>
    <w:rsid w:val="005421CE"/>
    <w:rsid w:val="0054244F"/>
    <w:rsid w:val="005426FF"/>
    <w:rsid w:val="00542DFF"/>
    <w:rsid w:val="00543179"/>
    <w:rsid w:val="005436AF"/>
    <w:rsid w:val="00543CAE"/>
    <w:rsid w:val="0054411B"/>
    <w:rsid w:val="00544639"/>
    <w:rsid w:val="00544B81"/>
    <w:rsid w:val="00545633"/>
    <w:rsid w:val="0054574A"/>
    <w:rsid w:val="00545B40"/>
    <w:rsid w:val="00545CE2"/>
    <w:rsid w:val="00547795"/>
    <w:rsid w:val="00547CAF"/>
    <w:rsid w:val="00551323"/>
    <w:rsid w:val="005520D1"/>
    <w:rsid w:val="00552ED8"/>
    <w:rsid w:val="0055369F"/>
    <w:rsid w:val="005539B1"/>
    <w:rsid w:val="00553F36"/>
    <w:rsid w:val="00554110"/>
    <w:rsid w:val="0055530D"/>
    <w:rsid w:val="00556BB9"/>
    <w:rsid w:val="00556C93"/>
    <w:rsid w:val="00557930"/>
    <w:rsid w:val="005579FE"/>
    <w:rsid w:val="00557C03"/>
    <w:rsid w:val="00560530"/>
    <w:rsid w:val="00560913"/>
    <w:rsid w:val="005612E4"/>
    <w:rsid w:val="005630AF"/>
    <w:rsid w:val="005633E4"/>
    <w:rsid w:val="005635B3"/>
    <w:rsid w:val="0056483B"/>
    <w:rsid w:val="00564BBA"/>
    <w:rsid w:val="00564E1E"/>
    <w:rsid w:val="00565111"/>
    <w:rsid w:val="005653DF"/>
    <w:rsid w:val="005656FC"/>
    <w:rsid w:val="00565C83"/>
    <w:rsid w:val="0056609A"/>
    <w:rsid w:val="00566778"/>
    <w:rsid w:val="00566832"/>
    <w:rsid w:val="00566BE0"/>
    <w:rsid w:val="00567280"/>
    <w:rsid w:val="00567B20"/>
    <w:rsid w:val="00570694"/>
    <w:rsid w:val="00570956"/>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E3"/>
    <w:rsid w:val="005812F9"/>
    <w:rsid w:val="00581A6D"/>
    <w:rsid w:val="00582080"/>
    <w:rsid w:val="005820B5"/>
    <w:rsid w:val="005822DA"/>
    <w:rsid w:val="00582B7A"/>
    <w:rsid w:val="00582EDB"/>
    <w:rsid w:val="005838B0"/>
    <w:rsid w:val="005842C0"/>
    <w:rsid w:val="005847DB"/>
    <w:rsid w:val="00585221"/>
    <w:rsid w:val="005865E4"/>
    <w:rsid w:val="005868C2"/>
    <w:rsid w:val="00586C1F"/>
    <w:rsid w:val="00586C77"/>
    <w:rsid w:val="0058700E"/>
    <w:rsid w:val="0058750A"/>
    <w:rsid w:val="0058757F"/>
    <w:rsid w:val="00587D9E"/>
    <w:rsid w:val="00590692"/>
    <w:rsid w:val="00590824"/>
    <w:rsid w:val="00590B86"/>
    <w:rsid w:val="00591D26"/>
    <w:rsid w:val="005921A8"/>
    <w:rsid w:val="0059299E"/>
    <w:rsid w:val="00592B99"/>
    <w:rsid w:val="00592CFD"/>
    <w:rsid w:val="00594D7E"/>
    <w:rsid w:val="00594EDB"/>
    <w:rsid w:val="0059578E"/>
    <w:rsid w:val="00596856"/>
    <w:rsid w:val="0059688D"/>
    <w:rsid w:val="00596B89"/>
    <w:rsid w:val="00596C48"/>
    <w:rsid w:val="00597359"/>
    <w:rsid w:val="005977DA"/>
    <w:rsid w:val="005A06AD"/>
    <w:rsid w:val="005A0DA7"/>
    <w:rsid w:val="005A13BA"/>
    <w:rsid w:val="005A1764"/>
    <w:rsid w:val="005A17EC"/>
    <w:rsid w:val="005A1959"/>
    <w:rsid w:val="005A1BBC"/>
    <w:rsid w:val="005A20EB"/>
    <w:rsid w:val="005A22A0"/>
    <w:rsid w:val="005A259C"/>
    <w:rsid w:val="005A332B"/>
    <w:rsid w:val="005A3358"/>
    <w:rsid w:val="005A33A5"/>
    <w:rsid w:val="005A3C65"/>
    <w:rsid w:val="005A4E7D"/>
    <w:rsid w:val="005A580D"/>
    <w:rsid w:val="005A60D8"/>
    <w:rsid w:val="005A63C9"/>
    <w:rsid w:val="005A6AAA"/>
    <w:rsid w:val="005A7029"/>
    <w:rsid w:val="005A75D1"/>
    <w:rsid w:val="005A783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0C87"/>
    <w:rsid w:val="005C13C4"/>
    <w:rsid w:val="005C181C"/>
    <w:rsid w:val="005C2F10"/>
    <w:rsid w:val="005C3943"/>
    <w:rsid w:val="005C3C96"/>
    <w:rsid w:val="005C420A"/>
    <w:rsid w:val="005C56F6"/>
    <w:rsid w:val="005C5AD2"/>
    <w:rsid w:val="005C5D4E"/>
    <w:rsid w:val="005C5FBB"/>
    <w:rsid w:val="005C689F"/>
    <w:rsid w:val="005C6D35"/>
    <w:rsid w:val="005C764A"/>
    <w:rsid w:val="005C7DA3"/>
    <w:rsid w:val="005D0070"/>
    <w:rsid w:val="005D1081"/>
    <w:rsid w:val="005D1411"/>
    <w:rsid w:val="005D1550"/>
    <w:rsid w:val="005D1846"/>
    <w:rsid w:val="005D2143"/>
    <w:rsid w:val="005D21AA"/>
    <w:rsid w:val="005D26ED"/>
    <w:rsid w:val="005D31F7"/>
    <w:rsid w:val="005D396B"/>
    <w:rsid w:val="005D4015"/>
    <w:rsid w:val="005D4023"/>
    <w:rsid w:val="005D46F7"/>
    <w:rsid w:val="005D5270"/>
    <w:rsid w:val="005D53E0"/>
    <w:rsid w:val="005D5804"/>
    <w:rsid w:val="005D5C62"/>
    <w:rsid w:val="005D5DBB"/>
    <w:rsid w:val="005D5FAB"/>
    <w:rsid w:val="005D6BA0"/>
    <w:rsid w:val="005D73C0"/>
    <w:rsid w:val="005D7602"/>
    <w:rsid w:val="005D77C9"/>
    <w:rsid w:val="005E059A"/>
    <w:rsid w:val="005E12C0"/>
    <w:rsid w:val="005E1B8A"/>
    <w:rsid w:val="005E2349"/>
    <w:rsid w:val="005E24BC"/>
    <w:rsid w:val="005E2679"/>
    <w:rsid w:val="005E2EEF"/>
    <w:rsid w:val="005E3FBE"/>
    <w:rsid w:val="005E43FE"/>
    <w:rsid w:val="005E488E"/>
    <w:rsid w:val="005E4E70"/>
    <w:rsid w:val="005E5AFF"/>
    <w:rsid w:val="005E614B"/>
    <w:rsid w:val="005E6C18"/>
    <w:rsid w:val="005E6F2C"/>
    <w:rsid w:val="005E78CD"/>
    <w:rsid w:val="005F0F31"/>
    <w:rsid w:val="005F1240"/>
    <w:rsid w:val="005F1583"/>
    <w:rsid w:val="005F1708"/>
    <w:rsid w:val="005F19EA"/>
    <w:rsid w:val="005F1B68"/>
    <w:rsid w:val="005F1EFE"/>
    <w:rsid w:val="005F22CB"/>
    <w:rsid w:val="005F2A66"/>
    <w:rsid w:val="005F54C0"/>
    <w:rsid w:val="005F57B2"/>
    <w:rsid w:val="005F5EE4"/>
    <w:rsid w:val="005F66A0"/>
    <w:rsid w:val="005F6745"/>
    <w:rsid w:val="00600919"/>
    <w:rsid w:val="00600EC5"/>
    <w:rsid w:val="006012BF"/>
    <w:rsid w:val="0060167D"/>
    <w:rsid w:val="00602100"/>
    <w:rsid w:val="006021E4"/>
    <w:rsid w:val="00602980"/>
    <w:rsid w:val="00602FC3"/>
    <w:rsid w:val="006032B2"/>
    <w:rsid w:val="006051B6"/>
    <w:rsid w:val="00605EED"/>
    <w:rsid w:val="00606128"/>
    <w:rsid w:val="0060649A"/>
    <w:rsid w:val="006064B4"/>
    <w:rsid w:val="006064ED"/>
    <w:rsid w:val="006064FB"/>
    <w:rsid w:val="006068AA"/>
    <w:rsid w:val="00606D27"/>
    <w:rsid w:val="0061070E"/>
    <w:rsid w:val="00610A0A"/>
    <w:rsid w:val="00610B2D"/>
    <w:rsid w:val="0061159C"/>
    <w:rsid w:val="00611969"/>
    <w:rsid w:val="00611DE8"/>
    <w:rsid w:val="006124B9"/>
    <w:rsid w:val="00612AAA"/>
    <w:rsid w:val="00612DCB"/>
    <w:rsid w:val="006130D0"/>
    <w:rsid w:val="00613358"/>
    <w:rsid w:val="00613764"/>
    <w:rsid w:val="00614AEE"/>
    <w:rsid w:val="00614C10"/>
    <w:rsid w:val="006158A5"/>
    <w:rsid w:val="00615922"/>
    <w:rsid w:val="00615A6E"/>
    <w:rsid w:val="00615A84"/>
    <w:rsid w:val="00615E32"/>
    <w:rsid w:val="006164EB"/>
    <w:rsid w:val="00617F76"/>
    <w:rsid w:val="00617FBF"/>
    <w:rsid w:val="00621185"/>
    <w:rsid w:val="006220B0"/>
    <w:rsid w:val="0062220A"/>
    <w:rsid w:val="00622B08"/>
    <w:rsid w:val="006231C1"/>
    <w:rsid w:val="00623710"/>
    <w:rsid w:val="00623972"/>
    <w:rsid w:val="0062481C"/>
    <w:rsid w:val="00625175"/>
    <w:rsid w:val="00625FCB"/>
    <w:rsid w:val="00626055"/>
    <w:rsid w:val="006273EB"/>
    <w:rsid w:val="00630232"/>
    <w:rsid w:val="006309D0"/>
    <w:rsid w:val="00630B91"/>
    <w:rsid w:val="00631AE6"/>
    <w:rsid w:val="00631AF2"/>
    <w:rsid w:val="00631F03"/>
    <w:rsid w:val="00631F61"/>
    <w:rsid w:val="006320C7"/>
    <w:rsid w:val="006327A0"/>
    <w:rsid w:val="00632A82"/>
    <w:rsid w:val="0063480E"/>
    <w:rsid w:val="00634EDE"/>
    <w:rsid w:val="006353F9"/>
    <w:rsid w:val="00635BC7"/>
    <w:rsid w:val="00635F16"/>
    <w:rsid w:val="0063608E"/>
    <w:rsid w:val="006360E2"/>
    <w:rsid w:val="00636D19"/>
    <w:rsid w:val="00637EA1"/>
    <w:rsid w:val="00640139"/>
    <w:rsid w:val="00640205"/>
    <w:rsid w:val="006415ED"/>
    <w:rsid w:val="006415FF"/>
    <w:rsid w:val="00641B9D"/>
    <w:rsid w:val="0064225B"/>
    <w:rsid w:val="006422A8"/>
    <w:rsid w:val="00642D2C"/>
    <w:rsid w:val="00643025"/>
    <w:rsid w:val="00643D89"/>
    <w:rsid w:val="0064475C"/>
    <w:rsid w:val="00645643"/>
    <w:rsid w:val="006457EB"/>
    <w:rsid w:val="0064583C"/>
    <w:rsid w:val="00645AFC"/>
    <w:rsid w:val="00645BB7"/>
    <w:rsid w:val="00646555"/>
    <w:rsid w:val="00646E8F"/>
    <w:rsid w:val="00650102"/>
    <w:rsid w:val="00650E88"/>
    <w:rsid w:val="00651254"/>
    <w:rsid w:val="00651B26"/>
    <w:rsid w:val="006531D9"/>
    <w:rsid w:val="00653282"/>
    <w:rsid w:val="006533A0"/>
    <w:rsid w:val="006541B3"/>
    <w:rsid w:val="00654998"/>
    <w:rsid w:val="006550B0"/>
    <w:rsid w:val="0065732F"/>
    <w:rsid w:val="00657341"/>
    <w:rsid w:val="006578EF"/>
    <w:rsid w:val="00657B10"/>
    <w:rsid w:val="00657E88"/>
    <w:rsid w:val="00660255"/>
    <w:rsid w:val="0066050E"/>
    <w:rsid w:val="00660C03"/>
    <w:rsid w:val="006611AC"/>
    <w:rsid w:val="0066205F"/>
    <w:rsid w:val="006623CF"/>
    <w:rsid w:val="00662C96"/>
    <w:rsid w:val="00663092"/>
    <w:rsid w:val="006630D5"/>
    <w:rsid w:val="00664347"/>
    <w:rsid w:val="006644CD"/>
    <w:rsid w:val="00664622"/>
    <w:rsid w:val="006648E4"/>
    <w:rsid w:val="0066509D"/>
    <w:rsid w:val="006665D6"/>
    <w:rsid w:val="0066709A"/>
    <w:rsid w:val="0066760C"/>
    <w:rsid w:val="006678A6"/>
    <w:rsid w:val="00667FB6"/>
    <w:rsid w:val="006701C8"/>
    <w:rsid w:val="006711EE"/>
    <w:rsid w:val="00671D68"/>
    <w:rsid w:val="006720F9"/>
    <w:rsid w:val="006722E9"/>
    <w:rsid w:val="006723BF"/>
    <w:rsid w:val="0067256D"/>
    <w:rsid w:val="00672B5B"/>
    <w:rsid w:val="006736EB"/>
    <w:rsid w:val="00673713"/>
    <w:rsid w:val="00673CBE"/>
    <w:rsid w:val="00673D84"/>
    <w:rsid w:val="00674AA4"/>
    <w:rsid w:val="00675476"/>
    <w:rsid w:val="00675788"/>
    <w:rsid w:val="006768D7"/>
    <w:rsid w:val="00676B44"/>
    <w:rsid w:val="00676CF1"/>
    <w:rsid w:val="00677971"/>
    <w:rsid w:val="006806AC"/>
    <w:rsid w:val="006809FE"/>
    <w:rsid w:val="006810A5"/>
    <w:rsid w:val="00681537"/>
    <w:rsid w:val="006816FE"/>
    <w:rsid w:val="0068171A"/>
    <w:rsid w:val="00681880"/>
    <w:rsid w:val="0068201A"/>
    <w:rsid w:val="00682097"/>
    <w:rsid w:val="0068212E"/>
    <w:rsid w:val="006822BE"/>
    <w:rsid w:val="00682FD8"/>
    <w:rsid w:val="006832B5"/>
    <w:rsid w:val="006833F0"/>
    <w:rsid w:val="00683528"/>
    <w:rsid w:val="00683530"/>
    <w:rsid w:val="00683DEE"/>
    <w:rsid w:val="00684287"/>
    <w:rsid w:val="0068550F"/>
    <w:rsid w:val="00686474"/>
    <w:rsid w:val="00686C3C"/>
    <w:rsid w:val="00686D8A"/>
    <w:rsid w:val="0068750A"/>
    <w:rsid w:val="00687667"/>
    <w:rsid w:val="006877D3"/>
    <w:rsid w:val="00687CC1"/>
    <w:rsid w:val="00687ECF"/>
    <w:rsid w:val="00687FD1"/>
    <w:rsid w:val="006901BB"/>
    <w:rsid w:val="006901FA"/>
    <w:rsid w:val="006904E8"/>
    <w:rsid w:val="00690EB5"/>
    <w:rsid w:val="006913D6"/>
    <w:rsid w:val="006914B9"/>
    <w:rsid w:val="00691CC5"/>
    <w:rsid w:val="0069210B"/>
    <w:rsid w:val="00692236"/>
    <w:rsid w:val="0069297D"/>
    <w:rsid w:val="00692BE4"/>
    <w:rsid w:val="00693B17"/>
    <w:rsid w:val="00693DC4"/>
    <w:rsid w:val="00694567"/>
    <w:rsid w:val="00696108"/>
    <w:rsid w:val="0069632C"/>
    <w:rsid w:val="0069671C"/>
    <w:rsid w:val="006969FB"/>
    <w:rsid w:val="00696ACD"/>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3EC2"/>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C7628"/>
    <w:rsid w:val="006C7A47"/>
    <w:rsid w:val="006D0671"/>
    <w:rsid w:val="006D0826"/>
    <w:rsid w:val="006D18C4"/>
    <w:rsid w:val="006D3894"/>
    <w:rsid w:val="006D4078"/>
    <w:rsid w:val="006D4501"/>
    <w:rsid w:val="006D46C9"/>
    <w:rsid w:val="006D538C"/>
    <w:rsid w:val="006D5B86"/>
    <w:rsid w:val="006D5F50"/>
    <w:rsid w:val="006D6181"/>
    <w:rsid w:val="006D61D5"/>
    <w:rsid w:val="006D6471"/>
    <w:rsid w:val="006D7A71"/>
    <w:rsid w:val="006D7D99"/>
    <w:rsid w:val="006E07DF"/>
    <w:rsid w:val="006E172D"/>
    <w:rsid w:val="006E18E4"/>
    <w:rsid w:val="006E1F3E"/>
    <w:rsid w:val="006E2CEF"/>
    <w:rsid w:val="006E3032"/>
    <w:rsid w:val="006E3606"/>
    <w:rsid w:val="006E4132"/>
    <w:rsid w:val="006E43FD"/>
    <w:rsid w:val="006E511A"/>
    <w:rsid w:val="006E5551"/>
    <w:rsid w:val="006E593F"/>
    <w:rsid w:val="006E6ABA"/>
    <w:rsid w:val="006E7345"/>
    <w:rsid w:val="006F01EF"/>
    <w:rsid w:val="006F1693"/>
    <w:rsid w:val="006F18E3"/>
    <w:rsid w:val="006F1B9B"/>
    <w:rsid w:val="006F1C46"/>
    <w:rsid w:val="006F2412"/>
    <w:rsid w:val="006F3C8B"/>
    <w:rsid w:val="006F47EC"/>
    <w:rsid w:val="006F4F92"/>
    <w:rsid w:val="006F5097"/>
    <w:rsid w:val="006F5118"/>
    <w:rsid w:val="006F586C"/>
    <w:rsid w:val="006F5A0D"/>
    <w:rsid w:val="006F5C05"/>
    <w:rsid w:val="006F6395"/>
    <w:rsid w:val="006F7279"/>
    <w:rsid w:val="006F7E61"/>
    <w:rsid w:val="006F7EB8"/>
    <w:rsid w:val="00700515"/>
    <w:rsid w:val="007005C9"/>
    <w:rsid w:val="0070096B"/>
    <w:rsid w:val="00700B26"/>
    <w:rsid w:val="0070121D"/>
    <w:rsid w:val="00701313"/>
    <w:rsid w:val="00701963"/>
    <w:rsid w:val="00701F42"/>
    <w:rsid w:val="0070221E"/>
    <w:rsid w:val="00702444"/>
    <w:rsid w:val="007025F1"/>
    <w:rsid w:val="00703432"/>
    <w:rsid w:val="007034BE"/>
    <w:rsid w:val="00703852"/>
    <w:rsid w:val="00704338"/>
    <w:rsid w:val="00704839"/>
    <w:rsid w:val="00704A22"/>
    <w:rsid w:val="00704F1F"/>
    <w:rsid w:val="0070562E"/>
    <w:rsid w:val="007060C0"/>
    <w:rsid w:val="00706138"/>
    <w:rsid w:val="00707249"/>
    <w:rsid w:val="007102A5"/>
    <w:rsid w:val="007105BD"/>
    <w:rsid w:val="00710939"/>
    <w:rsid w:val="00710955"/>
    <w:rsid w:val="007109D9"/>
    <w:rsid w:val="00710C57"/>
    <w:rsid w:val="00710FAB"/>
    <w:rsid w:val="0071185E"/>
    <w:rsid w:val="007127E5"/>
    <w:rsid w:val="00712BDB"/>
    <w:rsid w:val="007133A0"/>
    <w:rsid w:val="00713CC2"/>
    <w:rsid w:val="00714C28"/>
    <w:rsid w:val="007153EE"/>
    <w:rsid w:val="00715DFA"/>
    <w:rsid w:val="007168D4"/>
    <w:rsid w:val="00716A59"/>
    <w:rsid w:val="00716ECC"/>
    <w:rsid w:val="007170F9"/>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3E4"/>
    <w:rsid w:val="0072654B"/>
    <w:rsid w:val="00727D1D"/>
    <w:rsid w:val="00730453"/>
    <w:rsid w:val="00730C27"/>
    <w:rsid w:val="00731063"/>
    <w:rsid w:val="00732842"/>
    <w:rsid w:val="00733042"/>
    <w:rsid w:val="007335E7"/>
    <w:rsid w:val="00733B6E"/>
    <w:rsid w:val="00733FEA"/>
    <w:rsid w:val="00734FC9"/>
    <w:rsid w:val="0073566C"/>
    <w:rsid w:val="00735ABB"/>
    <w:rsid w:val="007369EA"/>
    <w:rsid w:val="00736E3D"/>
    <w:rsid w:val="007373AF"/>
    <w:rsid w:val="007376E5"/>
    <w:rsid w:val="00737F7D"/>
    <w:rsid w:val="00740E9C"/>
    <w:rsid w:val="00742418"/>
    <w:rsid w:val="00742807"/>
    <w:rsid w:val="00743523"/>
    <w:rsid w:val="007438B3"/>
    <w:rsid w:val="007439B9"/>
    <w:rsid w:val="00743AF7"/>
    <w:rsid w:val="00743C5C"/>
    <w:rsid w:val="00743FC4"/>
    <w:rsid w:val="00744915"/>
    <w:rsid w:val="007458B8"/>
    <w:rsid w:val="007460BF"/>
    <w:rsid w:val="00746472"/>
    <w:rsid w:val="0074657A"/>
    <w:rsid w:val="007467FA"/>
    <w:rsid w:val="007473B3"/>
    <w:rsid w:val="00751158"/>
    <w:rsid w:val="0075134F"/>
    <w:rsid w:val="007513F1"/>
    <w:rsid w:val="0075326E"/>
    <w:rsid w:val="00753840"/>
    <w:rsid w:val="00753C3F"/>
    <w:rsid w:val="00754623"/>
    <w:rsid w:val="007551B6"/>
    <w:rsid w:val="007551E6"/>
    <w:rsid w:val="00755395"/>
    <w:rsid w:val="00756215"/>
    <w:rsid w:val="0075662A"/>
    <w:rsid w:val="00756832"/>
    <w:rsid w:val="00756BDB"/>
    <w:rsid w:val="007571DB"/>
    <w:rsid w:val="007600B7"/>
    <w:rsid w:val="00760E30"/>
    <w:rsid w:val="007612E3"/>
    <w:rsid w:val="007615E1"/>
    <w:rsid w:val="00761B50"/>
    <w:rsid w:val="00761CA2"/>
    <w:rsid w:val="00761D5B"/>
    <w:rsid w:val="0076342C"/>
    <w:rsid w:val="00763DB6"/>
    <w:rsid w:val="00764584"/>
    <w:rsid w:val="0076474A"/>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AD"/>
    <w:rsid w:val="007742E9"/>
    <w:rsid w:val="00774B7E"/>
    <w:rsid w:val="00775B3D"/>
    <w:rsid w:val="00775D6B"/>
    <w:rsid w:val="00775E27"/>
    <w:rsid w:val="007764CE"/>
    <w:rsid w:val="0077773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08C4"/>
    <w:rsid w:val="007A1417"/>
    <w:rsid w:val="007A1861"/>
    <w:rsid w:val="007A2C7B"/>
    <w:rsid w:val="007A3A79"/>
    <w:rsid w:val="007A3D09"/>
    <w:rsid w:val="007A40DC"/>
    <w:rsid w:val="007A5005"/>
    <w:rsid w:val="007A51E7"/>
    <w:rsid w:val="007A532D"/>
    <w:rsid w:val="007A5362"/>
    <w:rsid w:val="007A7531"/>
    <w:rsid w:val="007B003B"/>
    <w:rsid w:val="007B0227"/>
    <w:rsid w:val="007B051C"/>
    <w:rsid w:val="007B0605"/>
    <w:rsid w:val="007B14AC"/>
    <w:rsid w:val="007B1608"/>
    <w:rsid w:val="007B186C"/>
    <w:rsid w:val="007B2936"/>
    <w:rsid w:val="007B2A05"/>
    <w:rsid w:val="007B2DAB"/>
    <w:rsid w:val="007B32A1"/>
    <w:rsid w:val="007B400A"/>
    <w:rsid w:val="007B4397"/>
    <w:rsid w:val="007B4625"/>
    <w:rsid w:val="007B4D55"/>
    <w:rsid w:val="007B509C"/>
    <w:rsid w:val="007B552B"/>
    <w:rsid w:val="007B56C2"/>
    <w:rsid w:val="007B6C5F"/>
    <w:rsid w:val="007B78F4"/>
    <w:rsid w:val="007C00BB"/>
    <w:rsid w:val="007C04FA"/>
    <w:rsid w:val="007C0591"/>
    <w:rsid w:val="007C069D"/>
    <w:rsid w:val="007C109B"/>
    <w:rsid w:val="007C1E9A"/>
    <w:rsid w:val="007C2324"/>
    <w:rsid w:val="007C3534"/>
    <w:rsid w:val="007C42F4"/>
    <w:rsid w:val="007C4538"/>
    <w:rsid w:val="007C4F82"/>
    <w:rsid w:val="007C56BB"/>
    <w:rsid w:val="007C5B8B"/>
    <w:rsid w:val="007C5D78"/>
    <w:rsid w:val="007C6438"/>
    <w:rsid w:val="007C6499"/>
    <w:rsid w:val="007C65C4"/>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0D5"/>
    <w:rsid w:val="007D63CF"/>
    <w:rsid w:val="007D6A1C"/>
    <w:rsid w:val="007D7470"/>
    <w:rsid w:val="007E029C"/>
    <w:rsid w:val="007E04C0"/>
    <w:rsid w:val="007E09D7"/>
    <w:rsid w:val="007E1666"/>
    <w:rsid w:val="007E1AAD"/>
    <w:rsid w:val="007E1BF7"/>
    <w:rsid w:val="007E2847"/>
    <w:rsid w:val="007E3231"/>
    <w:rsid w:val="007E3526"/>
    <w:rsid w:val="007E3CA7"/>
    <w:rsid w:val="007E3D6A"/>
    <w:rsid w:val="007E40B0"/>
    <w:rsid w:val="007E431D"/>
    <w:rsid w:val="007E5234"/>
    <w:rsid w:val="007E58ED"/>
    <w:rsid w:val="007E5C38"/>
    <w:rsid w:val="007E7EF5"/>
    <w:rsid w:val="007F0072"/>
    <w:rsid w:val="007F009F"/>
    <w:rsid w:val="007F033B"/>
    <w:rsid w:val="007F05C3"/>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565"/>
    <w:rsid w:val="007F78AA"/>
    <w:rsid w:val="007F7B34"/>
    <w:rsid w:val="0080075A"/>
    <w:rsid w:val="008009DD"/>
    <w:rsid w:val="00801192"/>
    <w:rsid w:val="00801FC1"/>
    <w:rsid w:val="00801FF7"/>
    <w:rsid w:val="008021BA"/>
    <w:rsid w:val="00802A36"/>
    <w:rsid w:val="00803ACD"/>
    <w:rsid w:val="00804794"/>
    <w:rsid w:val="00804D9A"/>
    <w:rsid w:val="008053AB"/>
    <w:rsid w:val="00805EF2"/>
    <w:rsid w:val="008064B2"/>
    <w:rsid w:val="0080651C"/>
    <w:rsid w:val="00807D49"/>
    <w:rsid w:val="00812B7E"/>
    <w:rsid w:val="00813EFB"/>
    <w:rsid w:val="008144EC"/>
    <w:rsid w:val="00814CC8"/>
    <w:rsid w:val="00815183"/>
    <w:rsid w:val="0081551A"/>
    <w:rsid w:val="00815B71"/>
    <w:rsid w:val="0081657E"/>
    <w:rsid w:val="00816C0E"/>
    <w:rsid w:val="00817480"/>
    <w:rsid w:val="00820293"/>
    <w:rsid w:val="00820DB6"/>
    <w:rsid w:val="00821616"/>
    <w:rsid w:val="0082233D"/>
    <w:rsid w:val="008223CF"/>
    <w:rsid w:val="00823B96"/>
    <w:rsid w:val="0082546A"/>
    <w:rsid w:val="0082608F"/>
    <w:rsid w:val="00827608"/>
    <w:rsid w:val="00827FF8"/>
    <w:rsid w:val="008300ED"/>
    <w:rsid w:val="00830559"/>
    <w:rsid w:val="008309A8"/>
    <w:rsid w:val="00830B45"/>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19DD"/>
    <w:rsid w:val="008422C3"/>
    <w:rsid w:val="00842AA5"/>
    <w:rsid w:val="00842C74"/>
    <w:rsid w:val="00843035"/>
    <w:rsid w:val="00843E34"/>
    <w:rsid w:val="0084531A"/>
    <w:rsid w:val="0084545B"/>
    <w:rsid w:val="008457E8"/>
    <w:rsid w:val="00845985"/>
    <w:rsid w:val="00845DBE"/>
    <w:rsid w:val="0084712A"/>
    <w:rsid w:val="008504FB"/>
    <w:rsid w:val="00850AE0"/>
    <w:rsid w:val="0085169E"/>
    <w:rsid w:val="00851AEF"/>
    <w:rsid w:val="008521EB"/>
    <w:rsid w:val="008525E7"/>
    <w:rsid w:val="00853074"/>
    <w:rsid w:val="00853384"/>
    <w:rsid w:val="008538CC"/>
    <w:rsid w:val="00853DAE"/>
    <w:rsid w:val="008550A7"/>
    <w:rsid w:val="008559AE"/>
    <w:rsid w:val="008559B8"/>
    <w:rsid w:val="00856B36"/>
    <w:rsid w:val="00857521"/>
    <w:rsid w:val="00857D11"/>
    <w:rsid w:val="00860207"/>
    <w:rsid w:val="00861145"/>
    <w:rsid w:val="008613AC"/>
    <w:rsid w:val="00861F3D"/>
    <w:rsid w:val="00862104"/>
    <w:rsid w:val="008624BB"/>
    <w:rsid w:val="00862E6A"/>
    <w:rsid w:val="00863536"/>
    <w:rsid w:val="00864D3A"/>
    <w:rsid w:val="00865F05"/>
    <w:rsid w:val="00866098"/>
    <w:rsid w:val="00866626"/>
    <w:rsid w:val="008668BA"/>
    <w:rsid w:val="0086701E"/>
    <w:rsid w:val="0086750A"/>
    <w:rsid w:val="0087017B"/>
    <w:rsid w:val="00870824"/>
    <w:rsid w:val="00870BBB"/>
    <w:rsid w:val="00871374"/>
    <w:rsid w:val="008713A3"/>
    <w:rsid w:val="00871416"/>
    <w:rsid w:val="00872145"/>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28C"/>
    <w:rsid w:val="00881637"/>
    <w:rsid w:val="00881D12"/>
    <w:rsid w:val="008823E2"/>
    <w:rsid w:val="00882869"/>
    <w:rsid w:val="0088349C"/>
    <w:rsid w:val="0088369D"/>
    <w:rsid w:val="008839E1"/>
    <w:rsid w:val="00883D56"/>
    <w:rsid w:val="008844B6"/>
    <w:rsid w:val="0088470E"/>
    <w:rsid w:val="00884749"/>
    <w:rsid w:val="00884CE5"/>
    <w:rsid w:val="00885174"/>
    <w:rsid w:val="0088531D"/>
    <w:rsid w:val="008867AF"/>
    <w:rsid w:val="00886B86"/>
    <w:rsid w:val="00887194"/>
    <w:rsid w:val="00887352"/>
    <w:rsid w:val="0088737D"/>
    <w:rsid w:val="008876B1"/>
    <w:rsid w:val="00887B6B"/>
    <w:rsid w:val="00890100"/>
    <w:rsid w:val="00890543"/>
    <w:rsid w:val="00890758"/>
    <w:rsid w:val="00891079"/>
    <w:rsid w:val="008910E7"/>
    <w:rsid w:val="008911E9"/>
    <w:rsid w:val="00891F43"/>
    <w:rsid w:val="0089299F"/>
    <w:rsid w:val="00893488"/>
    <w:rsid w:val="00893661"/>
    <w:rsid w:val="00893EF7"/>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3C1C"/>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48E"/>
    <w:rsid w:val="008B3E87"/>
    <w:rsid w:val="008B416F"/>
    <w:rsid w:val="008B43BD"/>
    <w:rsid w:val="008B4FBD"/>
    <w:rsid w:val="008B5049"/>
    <w:rsid w:val="008B5122"/>
    <w:rsid w:val="008B58C7"/>
    <w:rsid w:val="008B6445"/>
    <w:rsid w:val="008B64B6"/>
    <w:rsid w:val="008B688B"/>
    <w:rsid w:val="008B6CCD"/>
    <w:rsid w:val="008B773D"/>
    <w:rsid w:val="008C0298"/>
    <w:rsid w:val="008C0400"/>
    <w:rsid w:val="008C06B2"/>
    <w:rsid w:val="008C0BC8"/>
    <w:rsid w:val="008C122A"/>
    <w:rsid w:val="008C134A"/>
    <w:rsid w:val="008C1A89"/>
    <w:rsid w:val="008C2980"/>
    <w:rsid w:val="008C2A56"/>
    <w:rsid w:val="008C2D92"/>
    <w:rsid w:val="008C3124"/>
    <w:rsid w:val="008C3254"/>
    <w:rsid w:val="008C474E"/>
    <w:rsid w:val="008C4892"/>
    <w:rsid w:val="008C4BF3"/>
    <w:rsid w:val="008C4D6C"/>
    <w:rsid w:val="008C5539"/>
    <w:rsid w:val="008C63D6"/>
    <w:rsid w:val="008C659F"/>
    <w:rsid w:val="008C6871"/>
    <w:rsid w:val="008C6EB0"/>
    <w:rsid w:val="008C70A9"/>
    <w:rsid w:val="008C753F"/>
    <w:rsid w:val="008C789B"/>
    <w:rsid w:val="008D0666"/>
    <w:rsid w:val="008D08F9"/>
    <w:rsid w:val="008D0DE0"/>
    <w:rsid w:val="008D18D2"/>
    <w:rsid w:val="008D1A86"/>
    <w:rsid w:val="008D3378"/>
    <w:rsid w:val="008D4CBC"/>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18B"/>
    <w:rsid w:val="008E57A9"/>
    <w:rsid w:val="008E591A"/>
    <w:rsid w:val="008E5E06"/>
    <w:rsid w:val="008E6058"/>
    <w:rsid w:val="008E7881"/>
    <w:rsid w:val="008E7BE1"/>
    <w:rsid w:val="008F027E"/>
    <w:rsid w:val="008F05BD"/>
    <w:rsid w:val="008F13E1"/>
    <w:rsid w:val="008F1969"/>
    <w:rsid w:val="008F1D48"/>
    <w:rsid w:val="008F203C"/>
    <w:rsid w:val="008F20A5"/>
    <w:rsid w:val="008F34FB"/>
    <w:rsid w:val="008F387E"/>
    <w:rsid w:val="008F3925"/>
    <w:rsid w:val="008F39A9"/>
    <w:rsid w:val="008F3E93"/>
    <w:rsid w:val="008F40EB"/>
    <w:rsid w:val="008F4875"/>
    <w:rsid w:val="008F48ED"/>
    <w:rsid w:val="008F49ED"/>
    <w:rsid w:val="008F5631"/>
    <w:rsid w:val="008F6145"/>
    <w:rsid w:val="008F6506"/>
    <w:rsid w:val="008F679C"/>
    <w:rsid w:val="008F717F"/>
    <w:rsid w:val="008F7BD8"/>
    <w:rsid w:val="008F7D6F"/>
    <w:rsid w:val="00900631"/>
    <w:rsid w:val="00901899"/>
    <w:rsid w:val="00901B07"/>
    <w:rsid w:val="00902570"/>
    <w:rsid w:val="0090346A"/>
    <w:rsid w:val="00903E0F"/>
    <w:rsid w:val="009044F6"/>
    <w:rsid w:val="00905C13"/>
    <w:rsid w:val="00905E55"/>
    <w:rsid w:val="00906671"/>
    <w:rsid w:val="00906D81"/>
    <w:rsid w:val="00906DCB"/>
    <w:rsid w:val="0090735C"/>
    <w:rsid w:val="00907364"/>
    <w:rsid w:val="00907DCD"/>
    <w:rsid w:val="009104E8"/>
    <w:rsid w:val="00910581"/>
    <w:rsid w:val="00910A92"/>
    <w:rsid w:val="00910ACF"/>
    <w:rsid w:val="00910FF7"/>
    <w:rsid w:val="009114FB"/>
    <w:rsid w:val="009118C4"/>
    <w:rsid w:val="0091195C"/>
    <w:rsid w:val="00911E63"/>
    <w:rsid w:val="00911FA9"/>
    <w:rsid w:val="00911FFE"/>
    <w:rsid w:val="00912351"/>
    <w:rsid w:val="00912B31"/>
    <w:rsid w:val="00913346"/>
    <w:rsid w:val="00913C5D"/>
    <w:rsid w:val="00913ED4"/>
    <w:rsid w:val="00913F71"/>
    <w:rsid w:val="00914528"/>
    <w:rsid w:val="00914BB4"/>
    <w:rsid w:val="00914C69"/>
    <w:rsid w:val="0091516A"/>
    <w:rsid w:val="0091519A"/>
    <w:rsid w:val="00915876"/>
    <w:rsid w:val="00915B36"/>
    <w:rsid w:val="00915B43"/>
    <w:rsid w:val="00915E1F"/>
    <w:rsid w:val="00915E89"/>
    <w:rsid w:val="00920993"/>
    <w:rsid w:val="00920FE4"/>
    <w:rsid w:val="00921051"/>
    <w:rsid w:val="009210FE"/>
    <w:rsid w:val="009216E2"/>
    <w:rsid w:val="00921D8D"/>
    <w:rsid w:val="00922989"/>
    <w:rsid w:val="009238B5"/>
    <w:rsid w:val="0092392C"/>
    <w:rsid w:val="00923A7D"/>
    <w:rsid w:val="00923F71"/>
    <w:rsid w:val="00924F4E"/>
    <w:rsid w:val="00925045"/>
    <w:rsid w:val="009250A6"/>
    <w:rsid w:val="009258C2"/>
    <w:rsid w:val="0092632D"/>
    <w:rsid w:val="009266C1"/>
    <w:rsid w:val="00926C15"/>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55"/>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2BB0"/>
    <w:rsid w:val="00953220"/>
    <w:rsid w:val="00954212"/>
    <w:rsid w:val="0095471C"/>
    <w:rsid w:val="009548DD"/>
    <w:rsid w:val="00954E3D"/>
    <w:rsid w:val="0095555F"/>
    <w:rsid w:val="00956360"/>
    <w:rsid w:val="009574DC"/>
    <w:rsid w:val="00957B60"/>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0E11"/>
    <w:rsid w:val="009712D5"/>
    <w:rsid w:val="009716E4"/>
    <w:rsid w:val="00971780"/>
    <w:rsid w:val="009718F5"/>
    <w:rsid w:val="00971D5B"/>
    <w:rsid w:val="00971D67"/>
    <w:rsid w:val="00971F7C"/>
    <w:rsid w:val="00972142"/>
    <w:rsid w:val="00974222"/>
    <w:rsid w:val="009749AB"/>
    <w:rsid w:val="009755E5"/>
    <w:rsid w:val="00975C44"/>
    <w:rsid w:val="00975C69"/>
    <w:rsid w:val="00975CBC"/>
    <w:rsid w:val="00975D3A"/>
    <w:rsid w:val="00976F71"/>
    <w:rsid w:val="00977082"/>
    <w:rsid w:val="009801C9"/>
    <w:rsid w:val="009805C2"/>
    <w:rsid w:val="00980A48"/>
    <w:rsid w:val="00980C98"/>
    <w:rsid w:val="00981E5A"/>
    <w:rsid w:val="009830F8"/>
    <w:rsid w:val="00983E4F"/>
    <w:rsid w:val="00985E79"/>
    <w:rsid w:val="00986215"/>
    <w:rsid w:val="009865F0"/>
    <w:rsid w:val="009866AE"/>
    <w:rsid w:val="009868B7"/>
    <w:rsid w:val="0098699E"/>
    <w:rsid w:val="00986EF1"/>
    <w:rsid w:val="009870CD"/>
    <w:rsid w:val="00990325"/>
    <w:rsid w:val="009903A7"/>
    <w:rsid w:val="0099060E"/>
    <w:rsid w:val="00991582"/>
    <w:rsid w:val="00991F01"/>
    <w:rsid w:val="009928E8"/>
    <w:rsid w:val="00992EB9"/>
    <w:rsid w:val="00993235"/>
    <w:rsid w:val="00993350"/>
    <w:rsid w:val="00993B4B"/>
    <w:rsid w:val="009940DB"/>
    <w:rsid w:val="00994684"/>
    <w:rsid w:val="0099625C"/>
    <w:rsid w:val="009978B4"/>
    <w:rsid w:val="009A0012"/>
    <w:rsid w:val="009A037A"/>
    <w:rsid w:val="009A03DE"/>
    <w:rsid w:val="009A04A8"/>
    <w:rsid w:val="009A0F4C"/>
    <w:rsid w:val="009A1180"/>
    <w:rsid w:val="009A12A8"/>
    <w:rsid w:val="009A1576"/>
    <w:rsid w:val="009A1C1E"/>
    <w:rsid w:val="009A1DA7"/>
    <w:rsid w:val="009A1DF5"/>
    <w:rsid w:val="009A309D"/>
    <w:rsid w:val="009A32C4"/>
    <w:rsid w:val="009A36A6"/>
    <w:rsid w:val="009A389A"/>
    <w:rsid w:val="009A3F4B"/>
    <w:rsid w:val="009A40B7"/>
    <w:rsid w:val="009A40FD"/>
    <w:rsid w:val="009A483B"/>
    <w:rsid w:val="009A4B89"/>
    <w:rsid w:val="009A4D24"/>
    <w:rsid w:val="009A61D3"/>
    <w:rsid w:val="009A7911"/>
    <w:rsid w:val="009A7CDD"/>
    <w:rsid w:val="009B0249"/>
    <w:rsid w:val="009B0281"/>
    <w:rsid w:val="009B0B42"/>
    <w:rsid w:val="009B0D3E"/>
    <w:rsid w:val="009B1768"/>
    <w:rsid w:val="009B17E3"/>
    <w:rsid w:val="009B1ED9"/>
    <w:rsid w:val="009B2506"/>
    <w:rsid w:val="009B25E5"/>
    <w:rsid w:val="009B3381"/>
    <w:rsid w:val="009B3884"/>
    <w:rsid w:val="009B3AC7"/>
    <w:rsid w:val="009B3B06"/>
    <w:rsid w:val="009B5411"/>
    <w:rsid w:val="009B5B64"/>
    <w:rsid w:val="009B600E"/>
    <w:rsid w:val="009B6599"/>
    <w:rsid w:val="009B7A04"/>
    <w:rsid w:val="009B7AC2"/>
    <w:rsid w:val="009B7D33"/>
    <w:rsid w:val="009B7E54"/>
    <w:rsid w:val="009C042F"/>
    <w:rsid w:val="009C0432"/>
    <w:rsid w:val="009C0AFA"/>
    <w:rsid w:val="009C0B18"/>
    <w:rsid w:val="009C0CED"/>
    <w:rsid w:val="009C1ABC"/>
    <w:rsid w:val="009C1AFB"/>
    <w:rsid w:val="009C1B03"/>
    <w:rsid w:val="009C2BBB"/>
    <w:rsid w:val="009C2D52"/>
    <w:rsid w:val="009C37C3"/>
    <w:rsid w:val="009C3A11"/>
    <w:rsid w:val="009C3A24"/>
    <w:rsid w:val="009C3A5B"/>
    <w:rsid w:val="009C3A61"/>
    <w:rsid w:val="009C3FD9"/>
    <w:rsid w:val="009C541C"/>
    <w:rsid w:val="009C567A"/>
    <w:rsid w:val="009C58E0"/>
    <w:rsid w:val="009C6895"/>
    <w:rsid w:val="009C6D0C"/>
    <w:rsid w:val="009C6D0F"/>
    <w:rsid w:val="009C6E05"/>
    <w:rsid w:val="009C7A1A"/>
    <w:rsid w:val="009C7D5E"/>
    <w:rsid w:val="009C7D63"/>
    <w:rsid w:val="009D0348"/>
    <w:rsid w:val="009D0675"/>
    <w:rsid w:val="009D0A4B"/>
    <w:rsid w:val="009D1826"/>
    <w:rsid w:val="009D1988"/>
    <w:rsid w:val="009D1F69"/>
    <w:rsid w:val="009D20DB"/>
    <w:rsid w:val="009D2920"/>
    <w:rsid w:val="009D2FF0"/>
    <w:rsid w:val="009D39F2"/>
    <w:rsid w:val="009D4058"/>
    <w:rsid w:val="009D4ECE"/>
    <w:rsid w:val="009D61CE"/>
    <w:rsid w:val="009D61D2"/>
    <w:rsid w:val="009D69D2"/>
    <w:rsid w:val="009D75AB"/>
    <w:rsid w:val="009D7AAD"/>
    <w:rsid w:val="009E0021"/>
    <w:rsid w:val="009E0B8D"/>
    <w:rsid w:val="009E1848"/>
    <w:rsid w:val="009E1B1C"/>
    <w:rsid w:val="009E1C22"/>
    <w:rsid w:val="009E2097"/>
    <w:rsid w:val="009E40C5"/>
    <w:rsid w:val="009E41D4"/>
    <w:rsid w:val="009E4339"/>
    <w:rsid w:val="009E4574"/>
    <w:rsid w:val="009E5459"/>
    <w:rsid w:val="009E5A0A"/>
    <w:rsid w:val="009E64BC"/>
    <w:rsid w:val="009E653F"/>
    <w:rsid w:val="009E6588"/>
    <w:rsid w:val="009E69C6"/>
    <w:rsid w:val="009E6ACC"/>
    <w:rsid w:val="009E7472"/>
    <w:rsid w:val="009E7F16"/>
    <w:rsid w:val="009F04EF"/>
    <w:rsid w:val="009F094E"/>
    <w:rsid w:val="009F1041"/>
    <w:rsid w:val="009F1979"/>
    <w:rsid w:val="009F3476"/>
    <w:rsid w:val="009F4020"/>
    <w:rsid w:val="009F44C8"/>
    <w:rsid w:val="009F4EBE"/>
    <w:rsid w:val="009F5464"/>
    <w:rsid w:val="009F5531"/>
    <w:rsid w:val="009F6174"/>
    <w:rsid w:val="009F6212"/>
    <w:rsid w:val="009F72AC"/>
    <w:rsid w:val="00A002B1"/>
    <w:rsid w:val="00A002D0"/>
    <w:rsid w:val="00A00319"/>
    <w:rsid w:val="00A00828"/>
    <w:rsid w:val="00A00D45"/>
    <w:rsid w:val="00A0150D"/>
    <w:rsid w:val="00A02D94"/>
    <w:rsid w:val="00A030ED"/>
    <w:rsid w:val="00A038A5"/>
    <w:rsid w:val="00A03C1F"/>
    <w:rsid w:val="00A03C50"/>
    <w:rsid w:val="00A03F77"/>
    <w:rsid w:val="00A040C2"/>
    <w:rsid w:val="00A04451"/>
    <w:rsid w:val="00A04969"/>
    <w:rsid w:val="00A05F00"/>
    <w:rsid w:val="00A0635F"/>
    <w:rsid w:val="00A06500"/>
    <w:rsid w:val="00A06B71"/>
    <w:rsid w:val="00A06F30"/>
    <w:rsid w:val="00A07FD8"/>
    <w:rsid w:val="00A1068F"/>
    <w:rsid w:val="00A10E20"/>
    <w:rsid w:val="00A1203F"/>
    <w:rsid w:val="00A12E9A"/>
    <w:rsid w:val="00A131F1"/>
    <w:rsid w:val="00A13A0A"/>
    <w:rsid w:val="00A13F27"/>
    <w:rsid w:val="00A14538"/>
    <w:rsid w:val="00A14A4F"/>
    <w:rsid w:val="00A14CA3"/>
    <w:rsid w:val="00A14DDA"/>
    <w:rsid w:val="00A1523B"/>
    <w:rsid w:val="00A15641"/>
    <w:rsid w:val="00A15B09"/>
    <w:rsid w:val="00A16379"/>
    <w:rsid w:val="00A16C41"/>
    <w:rsid w:val="00A16FC7"/>
    <w:rsid w:val="00A172E4"/>
    <w:rsid w:val="00A1736B"/>
    <w:rsid w:val="00A17371"/>
    <w:rsid w:val="00A174E7"/>
    <w:rsid w:val="00A175C9"/>
    <w:rsid w:val="00A20260"/>
    <w:rsid w:val="00A202AD"/>
    <w:rsid w:val="00A20D0C"/>
    <w:rsid w:val="00A22C16"/>
    <w:rsid w:val="00A22CA0"/>
    <w:rsid w:val="00A2347E"/>
    <w:rsid w:val="00A23641"/>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1EA4"/>
    <w:rsid w:val="00A327B3"/>
    <w:rsid w:val="00A32C90"/>
    <w:rsid w:val="00A32F79"/>
    <w:rsid w:val="00A33CDF"/>
    <w:rsid w:val="00A35126"/>
    <w:rsid w:val="00A3515B"/>
    <w:rsid w:val="00A35426"/>
    <w:rsid w:val="00A3556C"/>
    <w:rsid w:val="00A35CB2"/>
    <w:rsid w:val="00A402D3"/>
    <w:rsid w:val="00A40D55"/>
    <w:rsid w:val="00A4185F"/>
    <w:rsid w:val="00A41E89"/>
    <w:rsid w:val="00A42EC1"/>
    <w:rsid w:val="00A431C3"/>
    <w:rsid w:val="00A43414"/>
    <w:rsid w:val="00A43740"/>
    <w:rsid w:val="00A43B69"/>
    <w:rsid w:val="00A43CB5"/>
    <w:rsid w:val="00A43F7D"/>
    <w:rsid w:val="00A44137"/>
    <w:rsid w:val="00A44415"/>
    <w:rsid w:val="00A444BA"/>
    <w:rsid w:val="00A44533"/>
    <w:rsid w:val="00A45EC8"/>
    <w:rsid w:val="00A460EE"/>
    <w:rsid w:val="00A471AF"/>
    <w:rsid w:val="00A47350"/>
    <w:rsid w:val="00A47435"/>
    <w:rsid w:val="00A47463"/>
    <w:rsid w:val="00A479BB"/>
    <w:rsid w:val="00A508A5"/>
    <w:rsid w:val="00A50A58"/>
    <w:rsid w:val="00A50AE1"/>
    <w:rsid w:val="00A50C51"/>
    <w:rsid w:val="00A51699"/>
    <w:rsid w:val="00A51979"/>
    <w:rsid w:val="00A52B93"/>
    <w:rsid w:val="00A52DDF"/>
    <w:rsid w:val="00A53FC0"/>
    <w:rsid w:val="00A54809"/>
    <w:rsid w:val="00A55211"/>
    <w:rsid w:val="00A55499"/>
    <w:rsid w:val="00A55FFE"/>
    <w:rsid w:val="00A56A6B"/>
    <w:rsid w:val="00A56E36"/>
    <w:rsid w:val="00A57C0F"/>
    <w:rsid w:val="00A57E0A"/>
    <w:rsid w:val="00A57E90"/>
    <w:rsid w:val="00A6011E"/>
    <w:rsid w:val="00A60480"/>
    <w:rsid w:val="00A61F17"/>
    <w:rsid w:val="00A62288"/>
    <w:rsid w:val="00A6296E"/>
    <w:rsid w:val="00A63206"/>
    <w:rsid w:val="00A6366C"/>
    <w:rsid w:val="00A63C58"/>
    <w:rsid w:val="00A647E4"/>
    <w:rsid w:val="00A649A4"/>
    <w:rsid w:val="00A64E08"/>
    <w:rsid w:val="00A65366"/>
    <w:rsid w:val="00A658D6"/>
    <w:rsid w:val="00A66813"/>
    <w:rsid w:val="00A6756F"/>
    <w:rsid w:val="00A676D5"/>
    <w:rsid w:val="00A67942"/>
    <w:rsid w:val="00A70114"/>
    <w:rsid w:val="00A708C5"/>
    <w:rsid w:val="00A70FCB"/>
    <w:rsid w:val="00A71BB7"/>
    <w:rsid w:val="00A72930"/>
    <w:rsid w:val="00A72A0D"/>
    <w:rsid w:val="00A732BE"/>
    <w:rsid w:val="00A73A54"/>
    <w:rsid w:val="00A73B61"/>
    <w:rsid w:val="00A73E7E"/>
    <w:rsid w:val="00A74210"/>
    <w:rsid w:val="00A7531C"/>
    <w:rsid w:val="00A75DE6"/>
    <w:rsid w:val="00A75E52"/>
    <w:rsid w:val="00A761ED"/>
    <w:rsid w:val="00A7638A"/>
    <w:rsid w:val="00A768B1"/>
    <w:rsid w:val="00A76DCC"/>
    <w:rsid w:val="00A777A8"/>
    <w:rsid w:val="00A778A8"/>
    <w:rsid w:val="00A77CD7"/>
    <w:rsid w:val="00A80B08"/>
    <w:rsid w:val="00A814D3"/>
    <w:rsid w:val="00A81D1B"/>
    <w:rsid w:val="00A81DED"/>
    <w:rsid w:val="00A82E3B"/>
    <w:rsid w:val="00A82E61"/>
    <w:rsid w:val="00A834C0"/>
    <w:rsid w:val="00A8371F"/>
    <w:rsid w:val="00A84596"/>
    <w:rsid w:val="00A849C1"/>
    <w:rsid w:val="00A849D5"/>
    <w:rsid w:val="00A8544B"/>
    <w:rsid w:val="00A85D48"/>
    <w:rsid w:val="00A85DF2"/>
    <w:rsid w:val="00A868E3"/>
    <w:rsid w:val="00A86C91"/>
    <w:rsid w:val="00A8754D"/>
    <w:rsid w:val="00A87BA3"/>
    <w:rsid w:val="00A90656"/>
    <w:rsid w:val="00A90726"/>
    <w:rsid w:val="00A90FC4"/>
    <w:rsid w:val="00A91111"/>
    <w:rsid w:val="00A91DDF"/>
    <w:rsid w:val="00A925E0"/>
    <w:rsid w:val="00A9315B"/>
    <w:rsid w:val="00A9399A"/>
    <w:rsid w:val="00A944EB"/>
    <w:rsid w:val="00A94D4C"/>
    <w:rsid w:val="00A950AA"/>
    <w:rsid w:val="00A9526C"/>
    <w:rsid w:val="00A95668"/>
    <w:rsid w:val="00A965BE"/>
    <w:rsid w:val="00A967F2"/>
    <w:rsid w:val="00A97485"/>
    <w:rsid w:val="00AA0F9F"/>
    <w:rsid w:val="00AA1E4E"/>
    <w:rsid w:val="00AA24CC"/>
    <w:rsid w:val="00AA277D"/>
    <w:rsid w:val="00AA2C8A"/>
    <w:rsid w:val="00AA3253"/>
    <w:rsid w:val="00AA54F6"/>
    <w:rsid w:val="00AB156C"/>
    <w:rsid w:val="00AB1988"/>
    <w:rsid w:val="00AB2166"/>
    <w:rsid w:val="00AB2273"/>
    <w:rsid w:val="00AB2337"/>
    <w:rsid w:val="00AB47E2"/>
    <w:rsid w:val="00AB50A8"/>
    <w:rsid w:val="00AB55CE"/>
    <w:rsid w:val="00AB58E8"/>
    <w:rsid w:val="00AB6431"/>
    <w:rsid w:val="00AB6BF4"/>
    <w:rsid w:val="00AB6C06"/>
    <w:rsid w:val="00AB7A82"/>
    <w:rsid w:val="00AB7F76"/>
    <w:rsid w:val="00AC03F9"/>
    <w:rsid w:val="00AC0C61"/>
    <w:rsid w:val="00AC0D30"/>
    <w:rsid w:val="00AC133C"/>
    <w:rsid w:val="00AC1581"/>
    <w:rsid w:val="00AC2394"/>
    <w:rsid w:val="00AC2951"/>
    <w:rsid w:val="00AC2ADD"/>
    <w:rsid w:val="00AC2BF3"/>
    <w:rsid w:val="00AC2BFE"/>
    <w:rsid w:val="00AC2D6A"/>
    <w:rsid w:val="00AC32F1"/>
    <w:rsid w:val="00AC33E2"/>
    <w:rsid w:val="00AC367E"/>
    <w:rsid w:val="00AC430A"/>
    <w:rsid w:val="00AC4834"/>
    <w:rsid w:val="00AC48A7"/>
    <w:rsid w:val="00AC490A"/>
    <w:rsid w:val="00AC4B5C"/>
    <w:rsid w:val="00AC6F35"/>
    <w:rsid w:val="00AC6F82"/>
    <w:rsid w:val="00AC74FE"/>
    <w:rsid w:val="00AC763A"/>
    <w:rsid w:val="00AC77A5"/>
    <w:rsid w:val="00AC7E18"/>
    <w:rsid w:val="00AD09CF"/>
    <w:rsid w:val="00AD0E3E"/>
    <w:rsid w:val="00AD1677"/>
    <w:rsid w:val="00AD1EFF"/>
    <w:rsid w:val="00AD2238"/>
    <w:rsid w:val="00AD2F8F"/>
    <w:rsid w:val="00AD39ED"/>
    <w:rsid w:val="00AD3FEA"/>
    <w:rsid w:val="00AD449F"/>
    <w:rsid w:val="00AD4F94"/>
    <w:rsid w:val="00AD53E3"/>
    <w:rsid w:val="00AD5DE7"/>
    <w:rsid w:val="00AD7354"/>
    <w:rsid w:val="00AD741A"/>
    <w:rsid w:val="00AD7882"/>
    <w:rsid w:val="00AE07CC"/>
    <w:rsid w:val="00AE1591"/>
    <w:rsid w:val="00AE184F"/>
    <w:rsid w:val="00AE1D63"/>
    <w:rsid w:val="00AE2291"/>
    <w:rsid w:val="00AE25FD"/>
    <w:rsid w:val="00AE2A48"/>
    <w:rsid w:val="00AE3168"/>
    <w:rsid w:val="00AE3329"/>
    <w:rsid w:val="00AE3C1B"/>
    <w:rsid w:val="00AE42BD"/>
    <w:rsid w:val="00AE45CF"/>
    <w:rsid w:val="00AE4E5D"/>
    <w:rsid w:val="00AE58D1"/>
    <w:rsid w:val="00AE6051"/>
    <w:rsid w:val="00AE6D03"/>
    <w:rsid w:val="00AE6D71"/>
    <w:rsid w:val="00AF0182"/>
    <w:rsid w:val="00AF12E8"/>
    <w:rsid w:val="00AF16FA"/>
    <w:rsid w:val="00AF16FD"/>
    <w:rsid w:val="00AF1BB3"/>
    <w:rsid w:val="00AF21FE"/>
    <w:rsid w:val="00AF2C47"/>
    <w:rsid w:val="00AF3250"/>
    <w:rsid w:val="00AF38FA"/>
    <w:rsid w:val="00AF3935"/>
    <w:rsid w:val="00AF473F"/>
    <w:rsid w:val="00AF4DC0"/>
    <w:rsid w:val="00AF5BBB"/>
    <w:rsid w:val="00AF7449"/>
    <w:rsid w:val="00AF7561"/>
    <w:rsid w:val="00B0057A"/>
    <w:rsid w:val="00B0072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6E2C"/>
    <w:rsid w:val="00B07EC3"/>
    <w:rsid w:val="00B07F65"/>
    <w:rsid w:val="00B104AE"/>
    <w:rsid w:val="00B10C7F"/>
    <w:rsid w:val="00B110B3"/>
    <w:rsid w:val="00B11E1C"/>
    <w:rsid w:val="00B13C39"/>
    <w:rsid w:val="00B13F00"/>
    <w:rsid w:val="00B13F84"/>
    <w:rsid w:val="00B14100"/>
    <w:rsid w:val="00B142C7"/>
    <w:rsid w:val="00B14470"/>
    <w:rsid w:val="00B14C96"/>
    <w:rsid w:val="00B14C9F"/>
    <w:rsid w:val="00B15100"/>
    <w:rsid w:val="00B15496"/>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8AA"/>
    <w:rsid w:val="00B27E8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1D7"/>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4E38"/>
    <w:rsid w:val="00B550C1"/>
    <w:rsid w:val="00B557D7"/>
    <w:rsid w:val="00B577D3"/>
    <w:rsid w:val="00B60A1B"/>
    <w:rsid w:val="00B612BC"/>
    <w:rsid w:val="00B620FA"/>
    <w:rsid w:val="00B6241B"/>
    <w:rsid w:val="00B62465"/>
    <w:rsid w:val="00B63840"/>
    <w:rsid w:val="00B63AC9"/>
    <w:rsid w:val="00B64880"/>
    <w:rsid w:val="00B650B3"/>
    <w:rsid w:val="00B657E6"/>
    <w:rsid w:val="00B659C3"/>
    <w:rsid w:val="00B66133"/>
    <w:rsid w:val="00B663ED"/>
    <w:rsid w:val="00B66F82"/>
    <w:rsid w:val="00B672BD"/>
    <w:rsid w:val="00B677B2"/>
    <w:rsid w:val="00B70047"/>
    <w:rsid w:val="00B71F02"/>
    <w:rsid w:val="00B7337C"/>
    <w:rsid w:val="00B73EE1"/>
    <w:rsid w:val="00B74747"/>
    <w:rsid w:val="00B75254"/>
    <w:rsid w:val="00B756E1"/>
    <w:rsid w:val="00B7628C"/>
    <w:rsid w:val="00B76DE7"/>
    <w:rsid w:val="00B76FF3"/>
    <w:rsid w:val="00B80393"/>
    <w:rsid w:val="00B809A7"/>
    <w:rsid w:val="00B80D15"/>
    <w:rsid w:val="00B80DB2"/>
    <w:rsid w:val="00B80E24"/>
    <w:rsid w:val="00B80E28"/>
    <w:rsid w:val="00B80EA0"/>
    <w:rsid w:val="00B82936"/>
    <w:rsid w:val="00B82F96"/>
    <w:rsid w:val="00B834EF"/>
    <w:rsid w:val="00B8401A"/>
    <w:rsid w:val="00B842BE"/>
    <w:rsid w:val="00B84596"/>
    <w:rsid w:val="00B84AB9"/>
    <w:rsid w:val="00B856C2"/>
    <w:rsid w:val="00B85A42"/>
    <w:rsid w:val="00B85BCE"/>
    <w:rsid w:val="00B86550"/>
    <w:rsid w:val="00B86F07"/>
    <w:rsid w:val="00B902EB"/>
    <w:rsid w:val="00B90662"/>
    <w:rsid w:val="00B906EC"/>
    <w:rsid w:val="00B90B03"/>
    <w:rsid w:val="00B91500"/>
    <w:rsid w:val="00B9215A"/>
    <w:rsid w:val="00B9215C"/>
    <w:rsid w:val="00B92BDC"/>
    <w:rsid w:val="00B92EDB"/>
    <w:rsid w:val="00B92F1C"/>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699"/>
    <w:rsid w:val="00BA276D"/>
    <w:rsid w:val="00BA302B"/>
    <w:rsid w:val="00BA3030"/>
    <w:rsid w:val="00BA3719"/>
    <w:rsid w:val="00BA37B3"/>
    <w:rsid w:val="00BA397B"/>
    <w:rsid w:val="00BA3BC3"/>
    <w:rsid w:val="00BA40E4"/>
    <w:rsid w:val="00BA4545"/>
    <w:rsid w:val="00BA4FC0"/>
    <w:rsid w:val="00BA53A9"/>
    <w:rsid w:val="00BA5D16"/>
    <w:rsid w:val="00BA606A"/>
    <w:rsid w:val="00BA6A93"/>
    <w:rsid w:val="00BA6DCE"/>
    <w:rsid w:val="00BA79B0"/>
    <w:rsid w:val="00BA7DB7"/>
    <w:rsid w:val="00BB0064"/>
    <w:rsid w:val="00BB0631"/>
    <w:rsid w:val="00BB068B"/>
    <w:rsid w:val="00BB1A10"/>
    <w:rsid w:val="00BB1EF3"/>
    <w:rsid w:val="00BB297D"/>
    <w:rsid w:val="00BB2C4B"/>
    <w:rsid w:val="00BB3296"/>
    <w:rsid w:val="00BB3C24"/>
    <w:rsid w:val="00BB460D"/>
    <w:rsid w:val="00BB506A"/>
    <w:rsid w:val="00BB5504"/>
    <w:rsid w:val="00BB5A8B"/>
    <w:rsid w:val="00BB6F4E"/>
    <w:rsid w:val="00BC04BB"/>
    <w:rsid w:val="00BC064A"/>
    <w:rsid w:val="00BC1CB9"/>
    <w:rsid w:val="00BC2679"/>
    <w:rsid w:val="00BC2F2D"/>
    <w:rsid w:val="00BC2F77"/>
    <w:rsid w:val="00BC308C"/>
    <w:rsid w:val="00BC3145"/>
    <w:rsid w:val="00BC46BD"/>
    <w:rsid w:val="00BC4ACC"/>
    <w:rsid w:val="00BC50A5"/>
    <w:rsid w:val="00BC582F"/>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7F6"/>
    <w:rsid w:val="00BD581C"/>
    <w:rsid w:val="00BD5DC6"/>
    <w:rsid w:val="00BD682F"/>
    <w:rsid w:val="00BD6D38"/>
    <w:rsid w:val="00BD6E5B"/>
    <w:rsid w:val="00BD7A49"/>
    <w:rsid w:val="00BD7B8A"/>
    <w:rsid w:val="00BD7D6A"/>
    <w:rsid w:val="00BE0261"/>
    <w:rsid w:val="00BE135A"/>
    <w:rsid w:val="00BE3DDE"/>
    <w:rsid w:val="00BE3EDD"/>
    <w:rsid w:val="00BE4FAA"/>
    <w:rsid w:val="00BE6B57"/>
    <w:rsid w:val="00BE6BF6"/>
    <w:rsid w:val="00BE72EF"/>
    <w:rsid w:val="00BE7300"/>
    <w:rsid w:val="00BE7B8C"/>
    <w:rsid w:val="00BE7E33"/>
    <w:rsid w:val="00BF0519"/>
    <w:rsid w:val="00BF0585"/>
    <w:rsid w:val="00BF0AEC"/>
    <w:rsid w:val="00BF0B08"/>
    <w:rsid w:val="00BF1899"/>
    <w:rsid w:val="00BF1DDA"/>
    <w:rsid w:val="00BF2686"/>
    <w:rsid w:val="00BF2B9B"/>
    <w:rsid w:val="00BF3A2E"/>
    <w:rsid w:val="00BF40EC"/>
    <w:rsid w:val="00BF4370"/>
    <w:rsid w:val="00BF48BB"/>
    <w:rsid w:val="00BF4B70"/>
    <w:rsid w:val="00BF4D52"/>
    <w:rsid w:val="00BF50B6"/>
    <w:rsid w:val="00BF5C8F"/>
    <w:rsid w:val="00BF6349"/>
    <w:rsid w:val="00BF68F3"/>
    <w:rsid w:val="00BF717A"/>
    <w:rsid w:val="00BF7339"/>
    <w:rsid w:val="00BF73AA"/>
    <w:rsid w:val="00BF7A7B"/>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A9F"/>
    <w:rsid w:val="00C10BC4"/>
    <w:rsid w:val="00C1185C"/>
    <w:rsid w:val="00C12983"/>
    <w:rsid w:val="00C12D48"/>
    <w:rsid w:val="00C130AD"/>
    <w:rsid w:val="00C13194"/>
    <w:rsid w:val="00C1356C"/>
    <w:rsid w:val="00C1388F"/>
    <w:rsid w:val="00C14982"/>
    <w:rsid w:val="00C154E2"/>
    <w:rsid w:val="00C15ED7"/>
    <w:rsid w:val="00C16399"/>
    <w:rsid w:val="00C16828"/>
    <w:rsid w:val="00C17AE5"/>
    <w:rsid w:val="00C17C07"/>
    <w:rsid w:val="00C20784"/>
    <w:rsid w:val="00C22128"/>
    <w:rsid w:val="00C22FFD"/>
    <w:rsid w:val="00C23043"/>
    <w:rsid w:val="00C24CCB"/>
    <w:rsid w:val="00C24FDC"/>
    <w:rsid w:val="00C26575"/>
    <w:rsid w:val="00C265B6"/>
    <w:rsid w:val="00C270A6"/>
    <w:rsid w:val="00C273A7"/>
    <w:rsid w:val="00C27CB8"/>
    <w:rsid w:val="00C311E1"/>
    <w:rsid w:val="00C31364"/>
    <w:rsid w:val="00C318E4"/>
    <w:rsid w:val="00C319CB"/>
    <w:rsid w:val="00C33D16"/>
    <w:rsid w:val="00C344D5"/>
    <w:rsid w:val="00C34AEA"/>
    <w:rsid w:val="00C35722"/>
    <w:rsid w:val="00C35974"/>
    <w:rsid w:val="00C360EF"/>
    <w:rsid w:val="00C40DE7"/>
    <w:rsid w:val="00C4188A"/>
    <w:rsid w:val="00C41C46"/>
    <w:rsid w:val="00C41EDE"/>
    <w:rsid w:val="00C41F4D"/>
    <w:rsid w:val="00C43201"/>
    <w:rsid w:val="00C43232"/>
    <w:rsid w:val="00C43243"/>
    <w:rsid w:val="00C448EC"/>
    <w:rsid w:val="00C44C75"/>
    <w:rsid w:val="00C45CF8"/>
    <w:rsid w:val="00C46A28"/>
    <w:rsid w:val="00C46D1D"/>
    <w:rsid w:val="00C470DB"/>
    <w:rsid w:val="00C471D5"/>
    <w:rsid w:val="00C47715"/>
    <w:rsid w:val="00C47EFE"/>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4EE"/>
    <w:rsid w:val="00C66738"/>
    <w:rsid w:val="00C66D2D"/>
    <w:rsid w:val="00C70606"/>
    <w:rsid w:val="00C7089B"/>
    <w:rsid w:val="00C70B16"/>
    <w:rsid w:val="00C71888"/>
    <w:rsid w:val="00C71988"/>
    <w:rsid w:val="00C71BE2"/>
    <w:rsid w:val="00C71FDA"/>
    <w:rsid w:val="00C722E3"/>
    <w:rsid w:val="00C72404"/>
    <w:rsid w:val="00C72B11"/>
    <w:rsid w:val="00C7305C"/>
    <w:rsid w:val="00C73973"/>
    <w:rsid w:val="00C74A33"/>
    <w:rsid w:val="00C74FC5"/>
    <w:rsid w:val="00C752B6"/>
    <w:rsid w:val="00C75893"/>
    <w:rsid w:val="00C7684A"/>
    <w:rsid w:val="00C76B09"/>
    <w:rsid w:val="00C76B0C"/>
    <w:rsid w:val="00C76EBF"/>
    <w:rsid w:val="00C771AE"/>
    <w:rsid w:val="00C777BE"/>
    <w:rsid w:val="00C778C4"/>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875F0"/>
    <w:rsid w:val="00C87AE2"/>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4EF"/>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5E2B"/>
    <w:rsid w:val="00CC5FE8"/>
    <w:rsid w:val="00CC619D"/>
    <w:rsid w:val="00CC61C8"/>
    <w:rsid w:val="00CC68F9"/>
    <w:rsid w:val="00CC6D8A"/>
    <w:rsid w:val="00CC6DCD"/>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7F7"/>
    <w:rsid w:val="00CE6F08"/>
    <w:rsid w:val="00CE715A"/>
    <w:rsid w:val="00CE789C"/>
    <w:rsid w:val="00CE78F8"/>
    <w:rsid w:val="00CE7A0B"/>
    <w:rsid w:val="00CF0964"/>
    <w:rsid w:val="00CF0B59"/>
    <w:rsid w:val="00CF0BCC"/>
    <w:rsid w:val="00CF21B0"/>
    <w:rsid w:val="00CF4442"/>
    <w:rsid w:val="00CF4509"/>
    <w:rsid w:val="00CF476A"/>
    <w:rsid w:val="00CF4892"/>
    <w:rsid w:val="00CF4AFF"/>
    <w:rsid w:val="00CF4B12"/>
    <w:rsid w:val="00CF4BA9"/>
    <w:rsid w:val="00CF5298"/>
    <w:rsid w:val="00CF5728"/>
    <w:rsid w:val="00CF5F60"/>
    <w:rsid w:val="00CF7757"/>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07231"/>
    <w:rsid w:val="00D10761"/>
    <w:rsid w:val="00D118AC"/>
    <w:rsid w:val="00D12138"/>
    <w:rsid w:val="00D12610"/>
    <w:rsid w:val="00D12DE9"/>
    <w:rsid w:val="00D12E06"/>
    <w:rsid w:val="00D1316D"/>
    <w:rsid w:val="00D131EF"/>
    <w:rsid w:val="00D1392A"/>
    <w:rsid w:val="00D13936"/>
    <w:rsid w:val="00D13B43"/>
    <w:rsid w:val="00D13B46"/>
    <w:rsid w:val="00D13C16"/>
    <w:rsid w:val="00D14078"/>
    <w:rsid w:val="00D151EC"/>
    <w:rsid w:val="00D15555"/>
    <w:rsid w:val="00D156DC"/>
    <w:rsid w:val="00D15999"/>
    <w:rsid w:val="00D16888"/>
    <w:rsid w:val="00D16E1E"/>
    <w:rsid w:val="00D2090D"/>
    <w:rsid w:val="00D20997"/>
    <w:rsid w:val="00D20D65"/>
    <w:rsid w:val="00D21B7F"/>
    <w:rsid w:val="00D22955"/>
    <w:rsid w:val="00D22ABB"/>
    <w:rsid w:val="00D23A57"/>
    <w:rsid w:val="00D24499"/>
    <w:rsid w:val="00D25930"/>
    <w:rsid w:val="00D268A2"/>
    <w:rsid w:val="00D26EBA"/>
    <w:rsid w:val="00D27178"/>
    <w:rsid w:val="00D273B6"/>
    <w:rsid w:val="00D27513"/>
    <w:rsid w:val="00D27916"/>
    <w:rsid w:val="00D27C14"/>
    <w:rsid w:val="00D27EA1"/>
    <w:rsid w:val="00D27F10"/>
    <w:rsid w:val="00D300D1"/>
    <w:rsid w:val="00D31020"/>
    <w:rsid w:val="00D31D7E"/>
    <w:rsid w:val="00D31EC5"/>
    <w:rsid w:val="00D3276D"/>
    <w:rsid w:val="00D32F40"/>
    <w:rsid w:val="00D33446"/>
    <w:rsid w:val="00D33469"/>
    <w:rsid w:val="00D33BF5"/>
    <w:rsid w:val="00D34558"/>
    <w:rsid w:val="00D35795"/>
    <w:rsid w:val="00D3648A"/>
    <w:rsid w:val="00D36A0E"/>
    <w:rsid w:val="00D36A34"/>
    <w:rsid w:val="00D36D8B"/>
    <w:rsid w:val="00D36ECD"/>
    <w:rsid w:val="00D37493"/>
    <w:rsid w:val="00D3762E"/>
    <w:rsid w:val="00D37C57"/>
    <w:rsid w:val="00D402B8"/>
    <w:rsid w:val="00D404C3"/>
    <w:rsid w:val="00D406B8"/>
    <w:rsid w:val="00D40B74"/>
    <w:rsid w:val="00D413FC"/>
    <w:rsid w:val="00D42028"/>
    <w:rsid w:val="00D420B7"/>
    <w:rsid w:val="00D42218"/>
    <w:rsid w:val="00D424CB"/>
    <w:rsid w:val="00D428AB"/>
    <w:rsid w:val="00D42C10"/>
    <w:rsid w:val="00D43141"/>
    <w:rsid w:val="00D434A6"/>
    <w:rsid w:val="00D44236"/>
    <w:rsid w:val="00D4428B"/>
    <w:rsid w:val="00D4436E"/>
    <w:rsid w:val="00D44965"/>
    <w:rsid w:val="00D4536F"/>
    <w:rsid w:val="00D45A2F"/>
    <w:rsid w:val="00D45BA2"/>
    <w:rsid w:val="00D46597"/>
    <w:rsid w:val="00D4692B"/>
    <w:rsid w:val="00D471DD"/>
    <w:rsid w:val="00D473DE"/>
    <w:rsid w:val="00D476DA"/>
    <w:rsid w:val="00D4772A"/>
    <w:rsid w:val="00D5041A"/>
    <w:rsid w:val="00D50482"/>
    <w:rsid w:val="00D50BDF"/>
    <w:rsid w:val="00D511C3"/>
    <w:rsid w:val="00D52893"/>
    <w:rsid w:val="00D5338F"/>
    <w:rsid w:val="00D54BD6"/>
    <w:rsid w:val="00D54DA0"/>
    <w:rsid w:val="00D54DB7"/>
    <w:rsid w:val="00D55504"/>
    <w:rsid w:val="00D5590F"/>
    <w:rsid w:val="00D56054"/>
    <w:rsid w:val="00D5675F"/>
    <w:rsid w:val="00D56B27"/>
    <w:rsid w:val="00D57327"/>
    <w:rsid w:val="00D60127"/>
    <w:rsid w:val="00D60650"/>
    <w:rsid w:val="00D60733"/>
    <w:rsid w:val="00D6168B"/>
    <w:rsid w:val="00D618A0"/>
    <w:rsid w:val="00D6198B"/>
    <w:rsid w:val="00D62058"/>
    <w:rsid w:val="00D62719"/>
    <w:rsid w:val="00D63751"/>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5719"/>
    <w:rsid w:val="00D75BBA"/>
    <w:rsid w:val="00D76E97"/>
    <w:rsid w:val="00D76EB9"/>
    <w:rsid w:val="00D773E1"/>
    <w:rsid w:val="00D7784B"/>
    <w:rsid w:val="00D77DE5"/>
    <w:rsid w:val="00D804E4"/>
    <w:rsid w:val="00D834C0"/>
    <w:rsid w:val="00D838E0"/>
    <w:rsid w:val="00D83944"/>
    <w:rsid w:val="00D846FB"/>
    <w:rsid w:val="00D85710"/>
    <w:rsid w:val="00D85C15"/>
    <w:rsid w:val="00D8648E"/>
    <w:rsid w:val="00D86A83"/>
    <w:rsid w:val="00D86B56"/>
    <w:rsid w:val="00D86EE0"/>
    <w:rsid w:val="00D87001"/>
    <w:rsid w:val="00D874A7"/>
    <w:rsid w:val="00D90328"/>
    <w:rsid w:val="00D90443"/>
    <w:rsid w:val="00D9084A"/>
    <w:rsid w:val="00D90D7F"/>
    <w:rsid w:val="00D91724"/>
    <w:rsid w:val="00D919C5"/>
    <w:rsid w:val="00D91EBB"/>
    <w:rsid w:val="00D92565"/>
    <w:rsid w:val="00D9263D"/>
    <w:rsid w:val="00D93235"/>
    <w:rsid w:val="00D93D62"/>
    <w:rsid w:val="00D93D89"/>
    <w:rsid w:val="00D940B3"/>
    <w:rsid w:val="00D95049"/>
    <w:rsid w:val="00D952CC"/>
    <w:rsid w:val="00D956C8"/>
    <w:rsid w:val="00D95BFE"/>
    <w:rsid w:val="00D96922"/>
    <w:rsid w:val="00D96D3E"/>
    <w:rsid w:val="00D97344"/>
    <w:rsid w:val="00D9780E"/>
    <w:rsid w:val="00D97867"/>
    <w:rsid w:val="00D979BC"/>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24"/>
    <w:rsid w:val="00DB1E42"/>
    <w:rsid w:val="00DB202C"/>
    <w:rsid w:val="00DB20B4"/>
    <w:rsid w:val="00DB2588"/>
    <w:rsid w:val="00DB2883"/>
    <w:rsid w:val="00DB3813"/>
    <w:rsid w:val="00DB3905"/>
    <w:rsid w:val="00DB3CA7"/>
    <w:rsid w:val="00DB3F6D"/>
    <w:rsid w:val="00DB4205"/>
    <w:rsid w:val="00DB55D8"/>
    <w:rsid w:val="00DB57AE"/>
    <w:rsid w:val="00DB5C22"/>
    <w:rsid w:val="00DB5F2C"/>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4FE7"/>
    <w:rsid w:val="00DC54BF"/>
    <w:rsid w:val="00DC5A9D"/>
    <w:rsid w:val="00DC5FB3"/>
    <w:rsid w:val="00DC67A2"/>
    <w:rsid w:val="00DD08EC"/>
    <w:rsid w:val="00DD1256"/>
    <w:rsid w:val="00DD1E5F"/>
    <w:rsid w:val="00DD2784"/>
    <w:rsid w:val="00DD2BD3"/>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4E9"/>
    <w:rsid w:val="00DE2503"/>
    <w:rsid w:val="00DE2690"/>
    <w:rsid w:val="00DE415E"/>
    <w:rsid w:val="00DE4D12"/>
    <w:rsid w:val="00DE5110"/>
    <w:rsid w:val="00DE59D8"/>
    <w:rsid w:val="00DE5F37"/>
    <w:rsid w:val="00DE622F"/>
    <w:rsid w:val="00DE70CB"/>
    <w:rsid w:val="00DE7C08"/>
    <w:rsid w:val="00DE7C2F"/>
    <w:rsid w:val="00DE7F2B"/>
    <w:rsid w:val="00DF12FB"/>
    <w:rsid w:val="00DF20F1"/>
    <w:rsid w:val="00DF2DCA"/>
    <w:rsid w:val="00DF35D2"/>
    <w:rsid w:val="00DF4B0A"/>
    <w:rsid w:val="00DF4E9E"/>
    <w:rsid w:val="00DF573F"/>
    <w:rsid w:val="00DF6A20"/>
    <w:rsid w:val="00DF76FA"/>
    <w:rsid w:val="00DF7732"/>
    <w:rsid w:val="00DF7BCC"/>
    <w:rsid w:val="00DF7CA7"/>
    <w:rsid w:val="00E008C4"/>
    <w:rsid w:val="00E00A9F"/>
    <w:rsid w:val="00E00D8C"/>
    <w:rsid w:val="00E019E4"/>
    <w:rsid w:val="00E01A58"/>
    <w:rsid w:val="00E02877"/>
    <w:rsid w:val="00E029DD"/>
    <w:rsid w:val="00E02A6A"/>
    <w:rsid w:val="00E03A03"/>
    <w:rsid w:val="00E040D6"/>
    <w:rsid w:val="00E0430D"/>
    <w:rsid w:val="00E04F9B"/>
    <w:rsid w:val="00E06550"/>
    <w:rsid w:val="00E07636"/>
    <w:rsid w:val="00E07D46"/>
    <w:rsid w:val="00E07F65"/>
    <w:rsid w:val="00E10A98"/>
    <w:rsid w:val="00E10BAE"/>
    <w:rsid w:val="00E12419"/>
    <w:rsid w:val="00E12B0A"/>
    <w:rsid w:val="00E12F2D"/>
    <w:rsid w:val="00E13D24"/>
    <w:rsid w:val="00E13FDC"/>
    <w:rsid w:val="00E14474"/>
    <w:rsid w:val="00E147FB"/>
    <w:rsid w:val="00E148E8"/>
    <w:rsid w:val="00E150CC"/>
    <w:rsid w:val="00E15179"/>
    <w:rsid w:val="00E15A5A"/>
    <w:rsid w:val="00E15AA1"/>
    <w:rsid w:val="00E15D4F"/>
    <w:rsid w:val="00E15D85"/>
    <w:rsid w:val="00E165E9"/>
    <w:rsid w:val="00E16AD3"/>
    <w:rsid w:val="00E16E61"/>
    <w:rsid w:val="00E172E4"/>
    <w:rsid w:val="00E176F4"/>
    <w:rsid w:val="00E179FB"/>
    <w:rsid w:val="00E20DE4"/>
    <w:rsid w:val="00E2153D"/>
    <w:rsid w:val="00E231B0"/>
    <w:rsid w:val="00E23334"/>
    <w:rsid w:val="00E24AFF"/>
    <w:rsid w:val="00E24C95"/>
    <w:rsid w:val="00E24EA6"/>
    <w:rsid w:val="00E2515F"/>
    <w:rsid w:val="00E25B7D"/>
    <w:rsid w:val="00E25DBD"/>
    <w:rsid w:val="00E26A1B"/>
    <w:rsid w:val="00E27B12"/>
    <w:rsid w:val="00E30AFB"/>
    <w:rsid w:val="00E30FE4"/>
    <w:rsid w:val="00E31F51"/>
    <w:rsid w:val="00E32507"/>
    <w:rsid w:val="00E3389A"/>
    <w:rsid w:val="00E34059"/>
    <w:rsid w:val="00E3494C"/>
    <w:rsid w:val="00E35608"/>
    <w:rsid w:val="00E35D01"/>
    <w:rsid w:val="00E3657C"/>
    <w:rsid w:val="00E36685"/>
    <w:rsid w:val="00E36756"/>
    <w:rsid w:val="00E4078B"/>
    <w:rsid w:val="00E40E4B"/>
    <w:rsid w:val="00E420FD"/>
    <w:rsid w:val="00E42473"/>
    <w:rsid w:val="00E4309E"/>
    <w:rsid w:val="00E43894"/>
    <w:rsid w:val="00E43D38"/>
    <w:rsid w:val="00E4440E"/>
    <w:rsid w:val="00E450EE"/>
    <w:rsid w:val="00E458A3"/>
    <w:rsid w:val="00E46909"/>
    <w:rsid w:val="00E46CA1"/>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7E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6356"/>
    <w:rsid w:val="00E77D81"/>
    <w:rsid w:val="00E81B1B"/>
    <w:rsid w:val="00E81DC8"/>
    <w:rsid w:val="00E81FD6"/>
    <w:rsid w:val="00E8300F"/>
    <w:rsid w:val="00E83063"/>
    <w:rsid w:val="00E836A2"/>
    <w:rsid w:val="00E843E3"/>
    <w:rsid w:val="00E84A04"/>
    <w:rsid w:val="00E863C6"/>
    <w:rsid w:val="00E86901"/>
    <w:rsid w:val="00E86EDC"/>
    <w:rsid w:val="00E87051"/>
    <w:rsid w:val="00E875AD"/>
    <w:rsid w:val="00E87ED1"/>
    <w:rsid w:val="00E87F89"/>
    <w:rsid w:val="00E90B84"/>
    <w:rsid w:val="00E90BC9"/>
    <w:rsid w:val="00E90FED"/>
    <w:rsid w:val="00E9143F"/>
    <w:rsid w:val="00E91661"/>
    <w:rsid w:val="00E91B71"/>
    <w:rsid w:val="00E91EA5"/>
    <w:rsid w:val="00E921F8"/>
    <w:rsid w:val="00E92809"/>
    <w:rsid w:val="00E92EE4"/>
    <w:rsid w:val="00E9330A"/>
    <w:rsid w:val="00E93494"/>
    <w:rsid w:val="00E93548"/>
    <w:rsid w:val="00E936F2"/>
    <w:rsid w:val="00E93AC2"/>
    <w:rsid w:val="00E93C73"/>
    <w:rsid w:val="00E93CFA"/>
    <w:rsid w:val="00E93EE9"/>
    <w:rsid w:val="00E9406F"/>
    <w:rsid w:val="00E9408C"/>
    <w:rsid w:val="00E94A5A"/>
    <w:rsid w:val="00E958FA"/>
    <w:rsid w:val="00E959E0"/>
    <w:rsid w:val="00E96A33"/>
    <w:rsid w:val="00E96CC0"/>
    <w:rsid w:val="00E96F4D"/>
    <w:rsid w:val="00E97562"/>
    <w:rsid w:val="00E97AE9"/>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191"/>
    <w:rsid w:val="00EB134E"/>
    <w:rsid w:val="00EB1AD3"/>
    <w:rsid w:val="00EB2A3B"/>
    <w:rsid w:val="00EB2AEC"/>
    <w:rsid w:val="00EB3442"/>
    <w:rsid w:val="00EB3A7F"/>
    <w:rsid w:val="00EB3AC9"/>
    <w:rsid w:val="00EB400C"/>
    <w:rsid w:val="00EB4441"/>
    <w:rsid w:val="00EB5F8E"/>
    <w:rsid w:val="00EB6853"/>
    <w:rsid w:val="00EB6D03"/>
    <w:rsid w:val="00EB750A"/>
    <w:rsid w:val="00EB7FA3"/>
    <w:rsid w:val="00EB7FB9"/>
    <w:rsid w:val="00EC05D7"/>
    <w:rsid w:val="00EC19A0"/>
    <w:rsid w:val="00EC1BDE"/>
    <w:rsid w:val="00EC1C40"/>
    <w:rsid w:val="00EC1C7D"/>
    <w:rsid w:val="00EC1ED7"/>
    <w:rsid w:val="00EC2338"/>
    <w:rsid w:val="00EC36B8"/>
    <w:rsid w:val="00EC402A"/>
    <w:rsid w:val="00EC423C"/>
    <w:rsid w:val="00EC6EB8"/>
    <w:rsid w:val="00ED0134"/>
    <w:rsid w:val="00ED029F"/>
    <w:rsid w:val="00ED02D9"/>
    <w:rsid w:val="00ED0938"/>
    <w:rsid w:val="00ED0BE3"/>
    <w:rsid w:val="00ED1101"/>
    <w:rsid w:val="00ED1FCA"/>
    <w:rsid w:val="00ED43BE"/>
    <w:rsid w:val="00ED4488"/>
    <w:rsid w:val="00ED5BE5"/>
    <w:rsid w:val="00ED6DAC"/>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0B"/>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0CB6"/>
    <w:rsid w:val="00F00ED0"/>
    <w:rsid w:val="00F0139C"/>
    <w:rsid w:val="00F0141F"/>
    <w:rsid w:val="00F028EE"/>
    <w:rsid w:val="00F02B7E"/>
    <w:rsid w:val="00F0421B"/>
    <w:rsid w:val="00F0430A"/>
    <w:rsid w:val="00F05DB3"/>
    <w:rsid w:val="00F06457"/>
    <w:rsid w:val="00F06BCF"/>
    <w:rsid w:val="00F06C22"/>
    <w:rsid w:val="00F06EAA"/>
    <w:rsid w:val="00F0712C"/>
    <w:rsid w:val="00F071AC"/>
    <w:rsid w:val="00F10132"/>
    <w:rsid w:val="00F107AE"/>
    <w:rsid w:val="00F1205D"/>
    <w:rsid w:val="00F12242"/>
    <w:rsid w:val="00F12A82"/>
    <w:rsid w:val="00F1563A"/>
    <w:rsid w:val="00F15898"/>
    <w:rsid w:val="00F15D57"/>
    <w:rsid w:val="00F162AA"/>
    <w:rsid w:val="00F162B3"/>
    <w:rsid w:val="00F1661B"/>
    <w:rsid w:val="00F17539"/>
    <w:rsid w:val="00F17AB1"/>
    <w:rsid w:val="00F17BEA"/>
    <w:rsid w:val="00F20110"/>
    <w:rsid w:val="00F208E2"/>
    <w:rsid w:val="00F21525"/>
    <w:rsid w:val="00F21CE7"/>
    <w:rsid w:val="00F2203F"/>
    <w:rsid w:val="00F222C6"/>
    <w:rsid w:val="00F22667"/>
    <w:rsid w:val="00F22B86"/>
    <w:rsid w:val="00F231AF"/>
    <w:rsid w:val="00F24D38"/>
    <w:rsid w:val="00F253FF"/>
    <w:rsid w:val="00F25A60"/>
    <w:rsid w:val="00F26C5D"/>
    <w:rsid w:val="00F27590"/>
    <w:rsid w:val="00F30333"/>
    <w:rsid w:val="00F3086E"/>
    <w:rsid w:val="00F31082"/>
    <w:rsid w:val="00F31954"/>
    <w:rsid w:val="00F31C76"/>
    <w:rsid w:val="00F31D4A"/>
    <w:rsid w:val="00F31DC3"/>
    <w:rsid w:val="00F320C5"/>
    <w:rsid w:val="00F323A8"/>
    <w:rsid w:val="00F32420"/>
    <w:rsid w:val="00F32438"/>
    <w:rsid w:val="00F32707"/>
    <w:rsid w:val="00F34688"/>
    <w:rsid w:val="00F35275"/>
    <w:rsid w:val="00F35D05"/>
    <w:rsid w:val="00F3625C"/>
    <w:rsid w:val="00F362EC"/>
    <w:rsid w:val="00F363EB"/>
    <w:rsid w:val="00F36605"/>
    <w:rsid w:val="00F366E2"/>
    <w:rsid w:val="00F36A3B"/>
    <w:rsid w:val="00F3728E"/>
    <w:rsid w:val="00F37547"/>
    <w:rsid w:val="00F406AF"/>
    <w:rsid w:val="00F41268"/>
    <w:rsid w:val="00F42529"/>
    <w:rsid w:val="00F43101"/>
    <w:rsid w:val="00F444FF"/>
    <w:rsid w:val="00F44C58"/>
    <w:rsid w:val="00F452B3"/>
    <w:rsid w:val="00F454E6"/>
    <w:rsid w:val="00F45CB0"/>
    <w:rsid w:val="00F46F07"/>
    <w:rsid w:val="00F47249"/>
    <w:rsid w:val="00F475AD"/>
    <w:rsid w:val="00F47962"/>
    <w:rsid w:val="00F47A12"/>
    <w:rsid w:val="00F5121A"/>
    <w:rsid w:val="00F51612"/>
    <w:rsid w:val="00F5169A"/>
    <w:rsid w:val="00F51832"/>
    <w:rsid w:val="00F527FF"/>
    <w:rsid w:val="00F540C6"/>
    <w:rsid w:val="00F54AC4"/>
    <w:rsid w:val="00F54CE4"/>
    <w:rsid w:val="00F55D51"/>
    <w:rsid w:val="00F563B9"/>
    <w:rsid w:val="00F56ED0"/>
    <w:rsid w:val="00F5738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E3E"/>
    <w:rsid w:val="00F65FC3"/>
    <w:rsid w:val="00F66A68"/>
    <w:rsid w:val="00F6700C"/>
    <w:rsid w:val="00F703C8"/>
    <w:rsid w:val="00F707A0"/>
    <w:rsid w:val="00F70D5E"/>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762"/>
    <w:rsid w:val="00F85937"/>
    <w:rsid w:val="00F85DAB"/>
    <w:rsid w:val="00F85E57"/>
    <w:rsid w:val="00F8643D"/>
    <w:rsid w:val="00F875D1"/>
    <w:rsid w:val="00F878EE"/>
    <w:rsid w:val="00F90335"/>
    <w:rsid w:val="00F918B6"/>
    <w:rsid w:val="00F91DA6"/>
    <w:rsid w:val="00F925BD"/>
    <w:rsid w:val="00F94409"/>
    <w:rsid w:val="00F9564E"/>
    <w:rsid w:val="00F9573A"/>
    <w:rsid w:val="00F9595F"/>
    <w:rsid w:val="00F95E7F"/>
    <w:rsid w:val="00F96B12"/>
    <w:rsid w:val="00F96D82"/>
    <w:rsid w:val="00F975FB"/>
    <w:rsid w:val="00F9790D"/>
    <w:rsid w:val="00F9796E"/>
    <w:rsid w:val="00F979F2"/>
    <w:rsid w:val="00FA0B02"/>
    <w:rsid w:val="00FA143F"/>
    <w:rsid w:val="00FA2D1D"/>
    <w:rsid w:val="00FA2E3E"/>
    <w:rsid w:val="00FA306A"/>
    <w:rsid w:val="00FA321A"/>
    <w:rsid w:val="00FA343F"/>
    <w:rsid w:val="00FA3A75"/>
    <w:rsid w:val="00FA3B58"/>
    <w:rsid w:val="00FA444E"/>
    <w:rsid w:val="00FA4C93"/>
    <w:rsid w:val="00FA5D18"/>
    <w:rsid w:val="00FA6822"/>
    <w:rsid w:val="00FA6DE8"/>
    <w:rsid w:val="00FA7256"/>
    <w:rsid w:val="00FA78ED"/>
    <w:rsid w:val="00FA795F"/>
    <w:rsid w:val="00FA7E40"/>
    <w:rsid w:val="00FB0463"/>
    <w:rsid w:val="00FB06D3"/>
    <w:rsid w:val="00FB1303"/>
    <w:rsid w:val="00FB282B"/>
    <w:rsid w:val="00FB2B2D"/>
    <w:rsid w:val="00FB3173"/>
    <w:rsid w:val="00FB33BD"/>
    <w:rsid w:val="00FB4530"/>
    <w:rsid w:val="00FB457F"/>
    <w:rsid w:val="00FB50E9"/>
    <w:rsid w:val="00FB5241"/>
    <w:rsid w:val="00FB551F"/>
    <w:rsid w:val="00FB6C72"/>
    <w:rsid w:val="00FB6E65"/>
    <w:rsid w:val="00FC05DF"/>
    <w:rsid w:val="00FC0C35"/>
    <w:rsid w:val="00FC100F"/>
    <w:rsid w:val="00FC15C6"/>
    <w:rsid w:val="00FC2148"/>
    <w:rsid w:val="00FC2976"/>
    <w:rsid w:val="00FC3065"/>
    <w:rsid w:val="00FC3192"/>
    <w:rsid w:val="00FC363F"/>
    <w:rsid w:val="00FC3DE8"/>
    <w:rsid w:val="00FC4888"/>
    <w:rsid w:val="00FC4F74"/>
    <w:rsid w:val="00FC53BF"/>
    <w:rsid w:val="00FC6450"/>
    <w:rsid w:val="00FC6B19"/>
    <w:rsid w:val="00FC6D50"/>
    <w:rsid w:val="00FC6D63"/>
    <w:rsid w:val="00FC6DFF"/>
    <w:rsid w:val="00FC6E49"/>
    <w:rsid w:val="00FD00A7"/>
    <w:rsid w:val="00FD120E"/>
    <w:rsid w:val="00FD14E5"/>
    <w:rsid w:val="00FD1627"/>
    <w:rsid w:val="00FD27DC"/>
    <w:rsid w:val="00FD30ED"/>
    <w:rsid w:val="00FD388E"/>
    <w:rsid w:val="00FD3EF1"/>
    <w:rsid w:val="00FD40C3"/>
    <w:rsid w:val="00FD496D"/>
    <w:rsid w:val="00FD4DE3"/>
    <w:rsid w:val="00FD4F6C"/>
    <w:rsid w:val="00FD508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30F2"/>
    <w:rsid w:val="00FF447F"/>
    <w:rsid w:val="00FF5B54"/>
    <w:rsid w:val="00FF68C3"/>
    <w:rsid w:val="00FF6B29"/>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4E69"/>
  <w15:docId w15:val="{61BE454D-3DCF-4DA0-9864-3F57970A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64E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260" w:after="260" w:line="416" w:lineRule="auto"/>
      <w:outlineLvl w:val="1"/>
    </w:pPr>
    <w:rPr>
      <w:rFonts w:ascii="Arial" w:eastAsia="Arial" w:hAnsi="Arial" w:cstheme="majorBidi"/>
      <w:bCs/>
      <w:sz w:val="28"/>
      <w:szCs w:val="32"/>
    </w:rPr>
  </w:style>
  <w:style w:type="paragraph" w:styleId="3">
    <w:name w:val="heading 3"/>
    <w:basedOn w:val="a"/>
    <w:next w:val="a"/>
    <w:link w:val="30"/>
    <w:unhideWhenUsed/>
    <w:qFormat/>
    <w:pPr>
      <w:keepNext/>
      <w:keepLines/>
      <w:spacing w:before="260" w:after="260" w:line="416" w:lineRule="auto"/>
      <w:outlineLvl w:val="2"/>
    </w:pPr>
    <w:rPr>
      <w:rFonts w:ascii="Arial" w:eastAsia="Arial" w:hAnsi="Arial"/>
      <w:bCs/>
      <w:sz w:val="22"/>
      <w:szCs w:val="32"/>
    </w:rPr>
  </w:style>
  <w:style w:type="paragraph" w:styleId="4">
    <w:name w:val="heading 4"/>
    <w:basedOn w:val="a"/>
    <w:next w:val="a"/>
    <w:link w:val="40"/>
    <w:uiPriority w:val="9"/>
    <w:unhideWhenUsed/>
    <w:qFormat/>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5">
    <w:name w:val="heading 5"/>
    <w:basedOn w:val="a"/>
    <w:next w:val="a"/>
    <w:link w:val="50"/>
    <w:uiPriority w:val="9"/>
    <w:semiHidden/>
    <w:unhideWhenUsed/>
    <w:qFormat/>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rPr>
      <w:rFonts w:eastAsia="等线"/>
      <w:lang w:eastAsia="en-US"/>
    </w:rPr>
  </w:style>
  <w:style w:type="paragraph" w:styleId="a4">
    <w:name w:val="caption"/>
    <w:basedOn w:val="a"/>
    <w:next w:val="a"/>
    <w:link w:val="a5"/>
    <w:uiPriority w:val="35"/>
    <w:qFormat/>
    <w:pPr>
      <w:overflowPunct/>
      <w:autoSpaceDE/>
      <w:autoSpaceDN/>
      <w:adjustRightInd/>
      <w:spacing w:before="120" w:after="120"/>
      <w:textAlignment w:val="auto"/>
    </w:pPr>
    <w:rPr>
      <w:rFonts w:eastAsia="Malgun Gothic"/>
      <w:b/>
      <w:lang w:eastAsia="en-US"/>
    </w:rPr>
  </w:style>
  <w:style w:type="paragraph" w:styleId="a6">
    <w:name w:val="annotation text"/>
    <w:basedOn w:val="a"/>
    <w:link w:val="a7"/>
    <w:uiPriority w:val="99"/>
    <w:unhideWhenUsed/>
    <w:qFormat/>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paragraph" w:styleId="ae">
    <w:name w:val="header"/>
    <w:basedOn w:val="a"/>
    <w:link w:val="af"/>
    <w:uiPriority w:val="99"/>
    <w:unhideWhenUsed/>
    <w:qFormat/>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paragraph" w:styleId="41">
    <w:name w:val="List 4"/>
    <w:basedOn w:val="31"/>
    <w:qFormat/>
    <w:pPr>
      <w:ind w:left="1418"/>
    </w:p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1">
    <w:name w:val="Title"/>
    <w:basedOn w:val="a"/>
    <w:link w:val="af2"/>
    <w:qFormat/>
    <w:pPr>
      <w:overflowPunct/>
      <w:autoSpaceDE/>
      <w:autoSpaceDN/>
      <w:adjustRightInd/>
      <w:spacing w:after="0"/>
      <w:jc w:val="center"/>
      <w:textAlignment w:val="auto"/>
    </w:pPr>
    <w:rPr>
      <w:rFonts w:ascii="Arial" w:hAnsi="Arial"/>
      <w:b/>
      <w:sz w:val="36"/>
      <w:lang w:eastAsia="zh-CN"/>
    </w:rPr>
  </w:style>
  <w:style w:type="paragraph" w:styleId="af3">
    <w:name w:val="annotation subject"/>
    <w:basedOn w:val="a6"/>
    <w:next w:val="a6"/>
    <w:link w:val="af4"/>
    <w:uiPriority w:val="99"/>
    <w:semiHidden/>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qFormat/>
    <w:rPr>
      <w:color w:val="0000FF"/>
      <w:u w:val="single"/>
    </w:rPr>
  </w:style>
  <w:style w:type="character" w:styleId="af7">
    <w:name w:val="annotation reference"/>
    <w:basedOn w:val="a0"/>
    <w:uiPriority w:val="99"/>
    <w:semiHidden/>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10">
    <w:name w:val="标题 1 字符"/>
    <w:basedOn w:val="a0"/>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목록단락,목록 단락,列,列表段"/>
    <w:basedOn w:val="a"/>
    <w:link w:val="af9"/>
    <w:uiPriority w:val="34"/>
    <w:qFormat/>
    <w:pPr>
      <w:ind w:firstLineChars="200" w:firstLine="420"/>
    </w:pPr>
  </w:style>
  <w:style w:type="character" w:customStyle="1" w:styleId="a5">
    <w:name w:val="题注 字符"/>
    <w:link w:val="a4"/>
    <w:uiPriority w:val="35"/>
    <w:qFormat/>
    <w:rPr>
      <w:rFonts w:ascii="Times New Roman" w:eastAsia="Malgun Gothic" w:hAnsi="Times New Roman" w:cs="Times New Roman"/>
      <w:b/>
      <w:kern w:val="0"/>
      <w:sz w:val="20"/>
      <w:szCs w:val="20"/>
      <w:lang w:val="en-GB" w:eastAsia="en-US"/>
    </w:rPr>
  </w:style>
  <w:style w:type="character" w:styleId="afa">
    <w:name w:val="Placeholder Text"/>
    <w:basedOn w:val="a0"/>
    <w:uiPriority w:val="99"/>
    <w:semiHidden/>
    <w:qFormat/>
    <w:rPr>
      <w:color w:val="808080"/>
    </w:rPr>
  </w:style>
  <w:style w:type="character" w:customStyle="1" w:styleId="a7">
    <w:name w:val="批注文字 字符"/>
    <w:basedOn w:val="a0"/>
    <w:link w:val="a6"/>
    <w:uiPriority w:val="99"/>
    <w:qFormat/>
    <w:rPr>
      <w:rFonts w:ascii="Times New Roman" w:eastAsia="Times New Roman" w:hAnsi="Times New Roman" w:cs="Times New Roman"/>
      <w:kern w:val="0"/>
      <w:sz w:val="20"/>
      <w:szCs w:val="20"/>
      <w:lang w:val="en-GB" w:eastAsia="en-GB"/>
    </w:rPr>
  </w:style>
  <w:style w:type="character" w:customStyle="1" w:styleId="af4">
    <w:name w:val="批注主题 字符"/>
    <w:basedOn w:val="a7"/>
    <w:link w:val="af3"/>
    <w:uiPriority w:val="99"/>
    <w:semiHidden/>
    <w:qFormat/>
    <w:rPr>
      <w:rFonts w:ascii="Times New Roman" w:eastAsia="Times New Roman" w:hAnsi="Times New Roman" w:cs="Times New Roman"/>
      <w:b/>
      <w:bCs/>
      <w:kern w:val="0"/>
      <w:sz w:val="20"/>
      <w:szCs w:val="20"/>
      <w:lang w:val="en-GB" w:eastAsia="en-GB"/>
    </w:rPr>
  </w:style>
  <w:style w:type="character" w:customStyle="1" w:styleId="ab">
    <w:name w:val="批注框文本 字符"/>
    <w:basedOn w:val="a0"/>
    <w:link w:val="aa"/>
    <w:uiPriority w:val="99"/>
    <w:semiHidden/>
    <w:qFormat/>
    <w:rPr>
      <w:rFonts w:ascii="Times New Roman" w:eastAsia="Times New Roman" w:hAnsi="Times New Roman" w:cs="Times New Roman"/>
      <w:kern w:val="0"/>
      <w:sz w:val="18"/>
      <w:szCs w:val="18"/>
      <w:lang w:val="en-GB" w:eastAsia="en-GB"/>
    </w:rPr>
  </w:style>
  <w:style w:type="paragraph" w:customStyle="1" w:styleId="12">
    <w:name w:val="修订1"/>
    <w:hidden/>
    <w:uiPriority w:val="99"/>
    <w:semiHidden/>
    <w:qFormat/>
    <w:rPr>
      <w:rFonts w:eastAsia="Times New Roman"/>
      <w:lang w:val="en-GB"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8"/>
    <w:uiPriority w:val="34"/>
    <w:qFormat/>
    <w:locked/>
    <w:rPr>
      <w:rFonts w:ascii="Times New Roman" w:eastAsia="Times New Roman" w:hAnsi="Times New Roman" w:cs="Times New Roman"/>
      <w:kern w:val="0"/>
      <w:sz w:val="20"/>
      <w:szCs w:val="20"/>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标题 2 字符"/>
    <w:basedOn w:val="a0"/>
    <w:link w:val="2"/>
    <w:qFormat/>
    <w:rPr>
      <w:rFonts w:ascii="Arial" w:eastAsia="Arial" w:hAnsi="Arial" w:cstheme="majorBidi"/>
      <w:bCs/>
      <w:kern w:val="0"/>
      <w:sz w:val="28"/>
      <w:szCs w:val="32"/>
      <w:lang w:val="en-GB" w:eastAsia="en-GB"/>
    </w:rPr>
  </w:style>
  <w:style w:type="character" w:customStyle="1" w:styleId="30">
    <w:name w:val="标题 3 字符"/>
    <w:basedOn w:val="a0"/>
    <w:link w:val="3"/>
    <w:qFormat/>
    <w:rPr>
      <w:rFonts w:ascii="Arial" w:eastAsia="Arial" w:hAnsi="Arial" w:cs="Times New Roman"/>
      <w:bCs/>
      <w:kern w:val="0"/>
      <w:sz w:val="22"/>
      <w:szCs w:val="32"/>
      <w:lang w:val="en-GB" w:eastAsia="en-GB"/>
    </w:rPr>
  </w:style>
  <w:style w:type="character" w:customStyle="1" w:styleId="40">
    <w:name w:val="标题 4 字符"/>
    <w:basedOn w:val="a0"/>
    <w:link w:val="4"/>
    <w:uiPriority w:val="9"/>
    <w:qFormat/>
    <w:rPr>
      <w:rFonts w:ascii="Calibri" w:eastAsia="Times New Roman" w:hAnsi="Calibri" w:cs="Times New Roman"/>
      <w:b/>
      <w:bCs/>
      <w:kern w:val="0"/>
      <w:sz w:val="28"/>
      <w:szCs w:val="28"/>
      <w:lang w:val="en-GB" w:eastAsia="zh-CN"/>
    </w:rPr>
  </w:style>
  <w:style w:type="character" w:customStyle="1" w:styleId="50">
    <w:name w:val="标题 5 字符"/>
    <w:basedOn w:val="a0"/>
    <w:link w:val="5"/>
    <w:uiPriority w:val="9"/>
    <w:semiHidden/>
    <w:qFormat/>
    <w:rPr>
      <w:rFonts w:ascii="Calibri" w:eastAsia="Times New Roman" w:hAnsi="Calibri" w:cs="Times New Roman"/>
      <w:b/>
      <w:bCs/>
      <w:i/>
      <w:iCs/>
      <w:kern w:val="0"/>
      <w:sz w:val="26"/>
      <w:szCs w:val="26"/>
      <w:lang w:val="en-GB" w:eastAsia="zh-CN"/>
    </w:rPr>
  </w:style>
  <w:style w:type="paragraph" w:customStyle="1" w:styleId="Tables">
    <w:name w:val="Tables"/>
    <w:basedOn w:val="a"/>
    <w:link w:val="TablesChar"/>
    <w:qFormat/>
    <w:pPr>
      <w:overflowPunct/>
      <w:autoSpaceDE/>
      <w:autoSpaceDN/>
      <w:adjustRightInd/>
      <w:spacing w:before="20" w:after="0"/>
      <w:textAlignment w:val="auto"/>
    </w:pPr>
    <w:rPr>
      <w:rFonts w:eastAsia="宋体"/>
      <w:lang w:val="zh-CN" w:eastAsia="zh-CN"/>
    </w:rPr>
  </w:style>
  <w:style w:type="character" w:customStyle="1" w:styleId="TablesChar">
    <w:name w:val="Tables Char"/>
    <w:link w:val="Tables"/>
    <w:qFormat/>
    <w:rPr>
      <w:rFonts w:ascii="Times New Roman" w:eastAsia="宋体" w:hAnsi="Times New Roman" w:cs="Times New Roman"/>
      <w:kern w:val="0"/>
      <w:sz w:val="20"/>
      <w:szCs w:val="20"/>
      <w:lang w:val="zh-CN" w:eastAsia="zh-CN"/>
    </w:rPr>
  </w:style>
  <w:style w:type="character" w:customStyle="1" w:styleId="af2">
    <w:name w:val="标题 字符"/>
    <w:basedOn w:val="a0"/>
    <w:link w:val="af1"/>
    <w:qFormat/>
    <w:rPr>
      <w:rFonts w:ascii="Arial" w:eastAsia="Times New Roman" w:hAnsi="Arial" w:cs="Times New Roman"/>
      <w:b/>
      <w:kern w:val="0"/>
      <w:sz w:val="36"/>
      <w:szCs w:val="20"/>
      <w:lang w:val="en-GB" w:eastAsia="zh-CN"/>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jc w:val="center"/>
      <w:textAlignment w:val="auto"/>
    </w:pPr>
    <w:rPr>
      <w:rFonts w:ascii="Arial" w:eastAsia="宋体" w:hAnsi="Arial"/>
      <w:sz w:val="18"/>
      <w:lang w:eastAsia="zh-CN"/>
    </w:rPr>
  </w:style>
  <w:style w:type="character" w:customStyle="1" w:styleId="TACChar">
    <w:name w:val="TAC Char"/>
    <w:link w:val="TAC"/>
    <w:qFormat/>
    <w:rPr>
      <w:rFonts w:ascii="Arial" w:eastAsia="宋体" w:hAnsi="Arial" w:cs="Times New Roman"/>
      <w:kern w:val="0"/>
      <w:sz w:val="18"/>
      <w:szCs w:val="20"/>
      <w:lang w:val="en-GB" w:eastAsia="zh-CN"/>
    </w:rPr>
  </w:style>
  <w:style w:type="table" w:customStyle="1" w:styleId="14">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numPr>
        <w:numId w:val="1"/>
      </w:numPr>
    </w:pPr>
    <w:rPr>
      <w:lang w:eastAsia="en-US"/>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zh-CN"/>
    </w:rPr>
  </w:style>
  <w:style w:type="paragraph" w:customStyle="1" w:styleId="TAL">
    <w:name w:val="TAL"/>
    <w:basedOn w:val="a"/>
    <w:link w:val="TALChar"/>
    <w:qFormat/>
    <w:pPr>
      <w:keepNext/>
      <w:keepLines/>
      <w:spacing w:after="0"/>
    </w:pPr>
    <w:rPr>
      <w:rFonts w:ascii="Arial" w:hAnsi="Arial"/>
      <w:sz w:val="18"/>
      <w:lang w:eastAsia="en-US"/>
    </w:rPr>
  </w:style>
  <w:style w:type="character" w:customStyle="1" w:styleId="TALChar">
    <w:name w:val="TAL Char"/>
    <w:link w:val="TAL"/>
    <w:qFormat/>
    <w:rPr>
      <w:rFonts w:ascii="Arial" w:eastAsia="Times New Roman" w:hAnsi="Arial" w:cs="Times New Roman"/>
      <w:kern w:val="0"/>
      <w:sz w:val="18"/>
      <w:szCs w:val="20"/>
      <w:lang w:val="en-GB" w:eastAsia="en-US"/>
    </w:rPr>
  </w:style>
  <w:style w:type="paragraph" w:customStyle="1" w:styleId="NO">
    <w:name w:val="NO"/>
    <w:basedOn w:val="a"/>
    <w:link w:val="NOChar1"/>
    <w:qFormat/>
    <w:pPr>
      <w:keepLines/>
      <w:ind w:left="1135" w:hanging="851"/>
    </w:pPr>
    <w:rPr>
      <w:lang w:eastAsia="zh-CN"/>
    </w:rPr>
  </w:style>
  <w:style w:type="character" w:customStyle="1" w:styleId="NOChar1">
    <w:name w:val="NO Char1"/>
    <w:link w:val="NO"/>
    <w:qFormat/>
    <w:rPr>
      <w:rFonts w:ascii="Times New Roman" w:eastAsia="Times New Roman" w:hAnsi="Times New Roman" w:cs="Times New Roman"/>
      <w:kern w:val="0"/>
      <w:sz w:val="20"/>
      <w:szCs w:val="20"/>
      <w:lang w:val="en-GB" w:eastAsia="zh-CN"/>
    </w:rPr>
  </w:style>
  <w:style w:type="paragraph" w:customStyle="1" w:styleId="TF">
    <w:name w:val="TF"/>
    <w:basedOn w:val="TH"/>
    <w:link w:val="TFChar"/>
    <w:qFormat/>
    <w:pPr>
      <w:keepNext w:val="0"/>
      <w:spacing w:before="0" w:after="240"/>
    </w:pPr>
    <w:rPr>
      <w:rFonts w:eastAsia="Malgun Gothic"/>
      <w:lang w:eastAsia="zh-CN"/>
    </w:rPr>
  </w:style>
  <w:style w:type="character" w:customStyle="1" w:styleId="TFChar">
    <w:name w:val="TF Char"/>
    <w:link w:val="TF"/>
    <w:qFormat/>
    <w:rPr>
      <w:rFonts w:ascii="Arial" w:eastAsia="Malgun Gothic" w:hAnsi="Arial" w:cs="Times New Roman"/>
      <w:b/>
      <w:kern w:val="0"/>
      <w:sz w:val="20"/>
      <w:szCs w:val="20"/>
      <w:lang w:val="en-GB" w:eastAsia="zh-CN"/>
    </w:rPr>
  </w:style>
  <w:style w:type="character" w:customStyle="1" w:styleId="a9">
    <w:name w:val="日期 字符"/>
    <w:basedOn w:val="a0"/>
    <w:link w:val="a8"/>
    <w:uiPriority w:val="99"/>
    <w:semiHidden/>
    <w:qFormat/>
    <w:rPr>
      <w:rFonts w:ascii="Times New Roman" w:eastAsia="Times New Roman" w:hAnsi="Times New Roman" w:cs="Times New Roman"/>
      <w:kern w:val="0"/>
      <w:sz w:val="20"/>
      <w:szCs w:val="20"/>
      <w:lang w:val="en-GB" w:eastAsia="en-GB"/>
    </w:rPr>
  </w:style>
  <w:style w:type="paragraph" w:customStyle="1" w:styleId="B10">
    <w:name w:val="B1"/>
    <w:basedOn w:val="a"/>
    <w:link w:val="B1Char"/>
    <w:qFormat/>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paragraph" w:styleId="afb">
    <w:name w:val="Revision"/>
    <w:hidden/>
    <w:uiPriority w:val="99"/>
    <w:unhideWhenUsed/>
    <w:rsid w:val="008F34F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38264">
      <w:bodyDiv w:val="1"/>
      <w:marLeft w:val="0"/>
      <w:marRight w:val="0"/>
      <w:marTop w:val="0"/>
      <w:marBottom w:val="0"/>
      <w:divBdr>
        <w:top w:val="none" w:sz="0" w:space="0" w:color="auto"/>
        <w:left w:val="none" w:sz="0" w:space="0" w:color="auto"/>
        <w:bottom w:val="none" w:sz="0" w:space="0" w:color="auto"/>
        <w:right w:val="none" w:sz="0" w:space="0" w:color="auto"/>
      </w:divBdr>
      <w:divsChild>
        <w:div w:id="10893055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5419</TotalTime>
  <Pages>10</Pages>
  <Words>2873</Words>
  <Characters>16379</Characters>
  <Application>Microsoft Office Word</Application>
  <DocSecurity>0</DocSecurity>
  <Lines>136</Lines>
  <Paragraphs>38</Paragraphs>
  <ScaleCrop>false</ScaleCrop>
  <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Xuan Yi</cp:lastModifiedBy>
  <cp:revision>754</cp:revision>
  <dcterms:created xsi:type="dcterms:W3CDTF">2023-11-03T06:43:00Z</dcterms:created>
  <dcterms:modified xsi:type="dcterms:W3CDTF">2024-11-08T10:02:00Z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